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0AB5D1E7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6A581A" w:rsidRPr="006A581A">
        <w:t>NR AdHoc 1801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A25841">
        <w:rPr>
          <w:szCs w:val="24"/>
        </w:rPr>
        <w:t>0</w:t>
      </w:r>
      <w:r w:rsidR="00123F1F">
        <w:rPr>
          <w:szCs w:val="24"/>
        </w:rPr>
        <w:t>50</w:t>
      </w:r>
      <w:bookmarkStart w:id="0" w:name="_GoBack"/>
      <w:bookmarkEnd w:id="0"/>
      <w:r w:rsidR="00A25841">
        <w:rPr>
          <w:szCs w:val="24"/>
        </w:rPr>
        <w:t>4</w:t>
      </w:r>
    </w:p>
    <w:p w14:paraId="56C12257" w14:textId="5AA55B1E" w:rsidR="00E90E49" w:rsidRPr="00CE0424" w:rsidRDefault="00DA01B6" w:rsidP="00357380">
      <w:pPr>
        <w:pStyle w:val="3GPPHeader"/>
      </w:pPr>
      <w:r w:rsidRPr="00DA01B6">
        <w:rPr>
          <w:lang w:eastAsia="en-US"/>
        </w:rPr>
        <w:t>Sophia Antipolis, France,</w:t>
      </w:r>
      <w:r w:rsidR="007A068F" w:rsidRPr="007A068F">
        <w:rPr>
          <w:lang w:eastAsia="en-US"/>
        </w:rPr>
        <w:t xml:space="preserve"> </w:t>
      </w:r>
      <w:r w:rsidR="0022083B">
        <w:rPr>
          <w:lang w:eastAsia="en-US"/>
        </w:rPr>
        <w:t>2</w:t>
      </w:r>
      <w:r>
        <w:rPr>
          <w:lang w:eastAsia="en-US"/>
        </w:rPr>
        <w:t>2</w:t>
      </w:r>
      <w:r w:rsidR="0022083B">
        <w:rPr>
          <w:lang w:eastAsia="en-US"/>
        </w:rPr>
        <w:t xml:space="preserve"> </w:t>
      </w:r>
      <w:r w:rsidR="007A068F" w:rsidRPr="007A068F">
        <w:rPr>
          <w:lang w:eastAsia="en-US"/>
        </w:rPr>
        <w:t>-</w:t>
      </w:r>
      <w:r w:rsidR="0022083B">
        <w:rPr>
          <w:lang w:eastAsia="en-US"/>
        </w:rPr>
        <w:t xml:space="preserve"> </w:t>
      </w:r>
      <w:r>
        <w:rPr>
          <w:lang w:eastAsia="en-US"/>
        </w:rPr>
        <w:t>26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January</w:t>
      </w:r>
      <w:r w:rsidR="007A068F" w:rsidRPr="007A068F">
        <w:rPr>
          <w:lang w:eastAsia="en-US"/>
        </w:rPr>
        <w:t xml:space="preserve"> 201</w:t>
      </w:r>
      <w:r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7C4C06E6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531DB">
        <w:rPr>
          <w:sz w:val="22"/>
          <w:szCs w:val="22"/>
          <w:lang w:val="en-US"/>
        </w:rPr>
        <w:t>10.10.</w:t>
      </w:r>
      <w:r w:rsidR="004806E3">
        <w:rPr>
          <w:sz w:val="22"/>
          <w:szCs w:val="22"/>
          <w:lang w:val="en-US"/>
        </w:rPr>
        <w:t>8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4C0F018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806E3">
        <w:rPr>
          <w:sz w:val="22"/>
          <w:szCs w:val="22"/>
        </w:rPr>
        <w:t>Notification control over F1</w:t>
      </w:r>
      <w:r w:rsidR="00DA01B6">
        <w:rPr>
          <w:sz w:val="22"/>
          <w:szCs w:val="22"/>
        </w:rPr>
        <w:t xml:space="preserve"> </w:t>
      </w:r>
    </w:p>
    <w:p w14:paraId="7E783B99" w14:textId="02E8D9F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DA01B6" w:rsidRPr="00F46506">
        <w:rPr>
          <w:sz w:val="22"/>
          <w:szCs w:val="22"/>
        </w:rPr>
        <w:t xml:space="preserve">pCR TS </w:t>
      </w:r>
      <w:r w:rsidR="000212A2" w:rsidRPr="00F46506">
        <w:rPr>
          <w:sz w:val="22"/>
          <w:szCs w:val="22"/>
        </w:rPr>
        <w:t>38.</w:t>
      </w:r>
      <w:r w:rsidR="00DA01B6" w:rsidRPr="00F46506">
        <w:rPr>
          <w:sz w:val="22"/>
          <w:szCs w:val="22"/>
        </w:rPr>
        <w:t>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82C5CF8" w14:textId="3C349B90" w:rsidR="00345333" w:rsidRPr="00F11290" w:rsidRDefault="004806E3" w:rsidP="00345333">
      <w:r w:rsidRPr="00F11290">
        <w:t>As specified in TS 23.501 [1], in the new 5G QoS framework a</w:t>
      </w:r>
      <w:r w:rsidR="00C95477" w:rsidRPr="00F11290">
        <w:t xml:space="preserve"> GBR</w:t>
      </w:r>
      <w:r w:rsidRPr="00F11290">
        <w:t xml:space="preserve"> QoS-flow may be associated with a parameter that is referred to as Notification Control.</w:t>
      </w:r>
      <w:r w:rsidR="003B2105" w:rsidRPr="00F11290">
        <w:t xml:space="preserve"> The RAN should report to the 5GC in case that the QoS for a flow that is associated with Notification Control can</w:t>
      </w:r>
      <w:r w:rsidR="00C95477" w:rsidRPr="00F11290">
        <w:t xml:space="preserve"> no longer (or again)</w:t>
      </w:r>
      <w:r w:rsidR="003B2105" w:rsidRPr="00F11290">
        <w:t xml:space="preserve"> be fulfilled. In this contribution, we analyse the impact of Notification Control on the F1 interface and we make proposals accordingly. 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40BE27F6" w14:textId="7217B084" w:rsidR="00C95477" w:rsidRDefault="003B2105" w:rsidP="003B2105">
      <w:pPr>
        <w:pStyle w:val="B1"/>
        <w:spacing w:afterLines="60" w:after="144"/>
        <w:ind w:left="0" w:firstLine="0"/>
        <w:jc w:val="both"/>
        <w:rPr>
          <w:lang w:eastAsia="ja-JP"/>
        </w:rPr>
      </w:pPr>
      <w:r>
        <w:rPr>
          <w:lang w:eastAsia="ja-JP"/>
        </w:rPr>
        <w:t>In TS 23.501 [1]</w:t>
      </w:r>
      <w:r w:rsidR="00C95477">
        <w:rPr>
          <w:lang w:eastAsia="ja-JP"/>
        </w:rPr>
        <w:t xml:space="preserve"> the following description of the Notification Control feature is provided: </w:t>
      </w:r>
    </w:p>
    <w:p w14:paraId="4B224FBC" w14:textId="01C9320E" w:rsidR="003B2105" w:rsidRDefault="003B2105" w:rsidP="00C95477">
      <w:pPr>
        <w:pStyle w:val="B1"/>
        <w:numPr>
          <w:ilvl w:val="0"/>
          <w:numId w:val="47"/>
        </w:numPr>
        <w:spacing w:afterLines="60" w:after="144"/>
        <w:jc w:val="both"/>
        <w:rPr>
          <w:i/>
          <w:lang w:eastAsia="ja-JP"/>
        </w:rPr>
      </w:pPr>
      <w:r w:rsidRPr="00C95477">
        <w:rPr>
          <w:i/>
          <w:lang w:eastAsia="ja-JP"/>
        </w:rPr>
        <w:t xml:space="preserve">If, for a given GBR QoS Flow, notification control is enabled and the NG-RAN determines that the GFBR cannot be fulfilled, RAN shall send a notification towards SMF. The RAN shall keep the QoS Flow, and should try to fulfil the GFBR. Upon receiving a notification from the RAN that the GFBR cannot be fulfilled, the 5GC may initiate </w:t>
      </w:r>
      <w:r w:rsidR="00C95477">
        <w:rPr>
          <w:i/>
          <w:lang w:eastAsia="ja-JP"/>
        </w:rPr>
        <w:t>N2</w:t>
      </w:r>
      <w:r w:rsidRPr="00C95477">
        <w:rPr>
          <w:i/>
          <w:lang w:eastAsia="ja-JP"/>
        </w:rPr>
        <w:t xml:space="preserve"> signalling to modify or remove the QoS Flow. When applicable, NG-RAN sends a new notification, informing SMF that the GFBR can be fulfilled again. </w:t>
      </w:r>
    </w:p>
    <w:p w14:paraId="3D4CBBD8" w14:textId="04D811EA" w:rsidR="00284F31" w:rsidRDefault="00284F31" w:rsidP="00284F31">
      <w:pPr>
        <w:pStyle w:val="B1"/>
        <w:spacing w:afterLines="60" w:after="144"/>
        <w:ind w:left="0" w:firstLine="0"/>
        <w:jc w:val="both"/>
        <w:rPr>
          <w:i/>
          <w:lang w:eastAsia="ja-JP"/>
        </w:rPr>
      </w:pPr>
      <w:r>
        <w:rPr>
          <w:lang w:eastAsia="ja-JP"/>
        </w:rPr>
        <w:t xml:space="preserve">In the disaggregated architecture, only the gNB-DU can monitor the QoS over the air interface with accuracy. </w:t>
      </w:r>
      <w:r w:rsidRPr="00284F31">
        <w:rPr>
          <w:lang w:eastAsia="ja-JP"/>
        </w:rPr>
        <w:t>T</w:t>
      </w:r>
      <w:r>
        <w:rPr>
          <w:lang w:eastAsia="ja-JP"/>
        </w:rPr>
        <w:t xml:space="preserve">he reason </w:t>
      </w:r>
      <w:r w:rsidRPr="00284F31">
        <w:rPr>
          <w:lang w:eastAsia="ja-JP"/>
        </w:rPr>
        <w:t>is that</w:t>
      </w:r>
      <w:r>
        <w:rPr>
          <w:lang w:eastAsia="ja-JP"/>
        </w:rPr>
        <w:t xml:space="preserve"> the gNB-DU</w:t>
      </w:r>
      <w:r w:rsidRPr="00284F31">
        <w:rPr>
          <w:lang w:eastAsia="ja-JP"/>
        </w:rPr>
        <w:t xml:space="preserve"> </w:t>
      </w:r>
      <w:r>
        <w:rPr>
          <w:lang w:eastAsia="ja-JP"/>
        </w:rPr>
        <w:t xml:space="preserve">owns the </w:t>
      </w:r>
      <w:r w:rsidRPr="00284F31">
        <w:rPr>
          <w:lang w:eastAsia="ja-JP"/>
        </w:rPr>
        <w:t xml:space="preserve">lower-layers </w:t>
      </w:r>
      <w:r>
        <w:rPr>
          <w:lang w:eastAsia="ja-JP"/>
        </w:rPr>
        <w:t xml:space="preserve">and therefore it has </w:t>
      </w:r>
      <w:r w:rsidRPr="00284F31">
        <w:rPr>
          <w:lang w:eastAsia="ja-JP"/>
        </w:rPr>
        <w:t>detailed knowledge of the radio conditions.</w:t>
      </w:r>
      <w:r w:rsidR="00467E2F">
        <w:rPr>
          <w:lang w:eastAsia="ja-JP"/>
        </w:rPr>
        <w:t xml:space="preserve"> </w:t>
      </w:r>
      <w:r w:rsidR="008A4CE1">
        <w:rPr>
          <w:lang w:eastAsia="ja-JP"/>
        </w:rPr>
        <w:t xml:space="preserve">The gNB-CU does not have real-time information about the quality of the radio channel and cannot estimate with precision whether the QoS of certain QoS-flows can be fulfilled. Therefore, the QoS monitoring should be performed by the gNB-DU. </w:t>
      </w:r>
      <w:r w:rsidR="00E05CDC">
        <w:rPr>
          <w:lang w:eastAsia="ja-JP"/>
        </w:rPr>
        <w:t>The gNB-DU</w:t>
      </w:r>
      <w:r w:rsidR="00F11290">
        <w:rPr>
          <w:lang w:eastAsia="ja-JP"/>
        </w:rPr>
        <w:t xml:space="preserve"> schedules traffic over the air interface on a DRB level. Therefore, the gNB-DU</w:t>
      </w:r>
      <w:r w:rsidR="00E05CDC">
        <w:rPr>
          <w:lang w:eastAsia="ja-JP"/>
        </w:rPr>
        <w:t xml:space="preserve"> </w:t>
      </w:r>
      <w:r w:rsidR="008A4CE1">
        <w:rPr>
          <w:lang w:eastAsia="ja-JP"/>
        </w:rPr>
        <w:t xml:space="preserve">cannot monitor the QoS over the air interface on a per-QoS-flow level, but it can </w:t>
      </w:r>
      <w:r w:rsidR="00E05CDC">
        <w:rPr>
          <w:lang w:eastAsia="ja-JP"/>
        </w:rPr>
        <w:t>monitor the QoS on a bearer level.</w:t>
      </w:r>
      <w:r w:rsidR="00F11290">
        <w:rPr>
          <w:lang w:eastAsia="ja-JP"/>
        </w:rPr>
        <w:t xml:space="preserve"> </w:t>
      </w:r>
    </w:p>
    <w:p w14:paraId="33B1186D" w14:textId="4D92A2E9" w:rsidR="00E05CDC" w:rsidRDefault="00F11290" w:rsidP="00A706FC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="00E05CDC" w:rsidRPr="007B5114">
        <w:rPr>
          <w:noProof w:val="0"/>
          <w:lang w:val="en-GB"/>
        </w:rPr>
        <w:t xml:space="preserve"> </w:t>
      </w:r>
      <w:r w:rsidR="00E05CDC">
        <w:rPr>
          <w:noProof w:val="0"/>
          <w:lang w:val="en-GB"/>
        </w:rPr>
        <w:t>1:</w:t>
      </w:r>
      <w:r w:rsidR="00E05CDC"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Only the </w:t>
      </w:r>
      <w:r w:rsidR="00E05CDC">
        <w:rPr>
          <w:noProof w:val="0"/>
          <w:lang w:val="en-GB"/>
        </w:rPr>
        <w:t>gNB-DU</w:t>
      </w:r>
      <w:r>
        <w:rPr>
          <w:noProof w:val="0"/>
          <w:lang w:val="en-GB"/>
        </w:rPr>
        <w:t xml:space="preserve"> can monitor the QoS over the air interface with accuracy. The gNB-DU</w:t>
      </w:r>
      <w:r w:rsidR="00E05CDC">
        <w:rPr>
          <w:noProof w:val="0"/>
          <w:lang w:val="en-GB"/>
        </w:rPr>
        <w:t xml:space="preserve"> monitors the QoS over the air interface on a bearer level.</w:t>
      </w:r>
    </w:p>
    <w:p w14:paraId="0A2DBB8E" w14:textId="29B2F541" w:rsidR="00F11290" w:rsidRDefault="00F11290" w:rsidP="00284F31">
      <w:pPr>
        <w:pStyle w:val="B1"/>
        <w:spacing w:afterLines="60" w:after="144"/>
        <w:ind w:left="0" w:firstLine="0"/>
        <w:jc w:val="both"/>
        <w:rPr>
          <w:lang w:eastAsia="ja-JP"/>
        </w:rPr>
      </w:pPr>
      <w:r>
        <w:rPr>
          <w:lang w:eastAsia="ja-JP"/>
        </w:rPr>
        <w:t>A consequence of the above considerations is that the gNB-CU should inform the gNB-DU on whether Notification Control is required for a given DRB.</w:t>
      </w:r>
    </w:p>
    <w:p w14:paraId="2B0176D6" w14:textId="522E18DB" w:rsidR="00E05CDC" w:rsidRDefault="00E05CDC" w:rsidP="00284F31">
      <w:pPr>
        <w:pStyle w:val="B1"/>
        <w:spacing w:afterLines="60" w:after="144"/>
        <w:ind w:left="0" w:firstLine="0"/>
        <w:jc w:val="both"/>
        <w:rPr>
          <w:lang w:eastAsia="ja-JP"/>
        </w:rPr>
      </w:pPr>
      <w:r>
        <w:rPr>
          <w:lang w:eastAsia="ja-JP"/>
        </w:rPr>
        <w:t xml:space="preserve">The gNB-CU receives the QoS-flows to setup from the 5GC and for each QoS-flow it </w:t>
      </w:r>
      <w:r w:rsidR="00F11290">
        <w:rPr>
          <w:lang w:eastAsia="ja-JP"/>
        </w:rPr>
        <w:t xml:space="preserve">also </w:t>
      </w:r>
      <w:r>
        <w:rPr>
          <w:lang w:eastAsia="ja-JP"/>
        </w:rPr>
        <w:t xml:space="preserve">receives indication on whether Notification Control should be supported. The gNB-CU decides how to map the QoS-flows to </w:t>
      </w:r>
      <w:r w:rsidR="00790F2A">
        <w:rPr>
          <w:lang w:eastAsia="ja-JP"/>
        </w:rPr>
        <w:t xml:space="preserve">the </w:t>
      </w:r>
      <w:r>
        <w:rPr>
          <w:lang w:eastAsia="ja-JP"/>
        </w:rPr>
        <w:t xml:space="preserve">DRBs. In case that the gNB-CU maps to a DRB a QoS-flow that is associated with Notification Control it should inform the gNB-DU about it. Therefore, a </w:t>
      </w:r>
      <w:r w:rsidRPr="00F11290">
        <w:rPr>
          <w:i/>
          <w:lang w:eastAsia="ja-JP"/>
        </w:rPr>
        <w:t>Notification Con</w:t>
      </w:r>
      <w:r w:rsidR="00F11290" w:rsidRPr="00F11290">
        <w:rPr>
          <w:i/>
          <w:lang w:eastAsia="ja-JP"/>
        </w:rPr>
        <w:t>trol</w:t>
      </w:r>
      <w:r w:rsidR="00F11290">
        <w:rPr>
          <w:lang w:eastAsia="ja-JP"/>
        </w:rPr>
        <w:t xml:space="preserve"> IE should be added per-DRB in the F1AP UE </w:t>
      </w:r>
      <w:r w:rsidR="000F7B77">
        <w:rPr>
          <w:lang w:eastAsia="ja-JP"/>
        </w:rPr>
        <w:t xml:space="preserve">Context Setup Request </w:t>
      </w:r>
      <w:r w:rsidR="00F11290">
        <w:rPr>
          <w:lang w:eastAsia="ja-JP"/>
        </w:rPr>
        <w:t xml:space="preserve">and in the F1AP UE </w:t>
      </w:r>
      <w:r w:rsidR="000F7B77">
        <w:rPr>
          <w:lang w:eastAsia="ja-JP"/>
        </w:rPr>
        <w:t xml:space="preserve">Context Modification Request </w:t>
      </w:r>
      <w:r w:rsidR="00F11290">
        <w:rPr>
          <w:lang w:eastAsia="ja-JP"/>
        </w:rPr>
        <w:t xml:space="preserve">messages. </w:t>
      </w:r>
    </w:p>
    <w:p w14:paraId="5455CE3C" w14:textId="76269DD5" w:rsidR="000F7B77" w:rsidRPr="00780BFD" w:rsidRDefault="00E05CDC" w:rsidP="00A706FC">
      <w:pPr>
        <w:pStyle w:val="TOC1"/>
        <w:spacing w:after="240"/>
        <w:jc w:val="both"/>
        <w:rPr>
          <w:noProof w:val="0"/>
          <w:lang w:val="en-GB"/>
        </w:rPr>
      </w:pPr>
      <w:r>
        <w:rPr>
          <w:lang w:eastAsia="ja-JP"/>
        </w:rPr>
        <w:t xml:space="preserve"> </w:t>
      </w:r>
      <w:r w:rsidR="000F7B77" w:rsidRPr="00780BFD">
        <w:rPr>
          <w:noProof w:val="0"/>
          <w:lang w:val="en-GB"/>
        </w:rPr>
        <w:t>Proposal 1:</w:t>
      </w:r>
      <w:r w:rsidR="000F7B77" w:rsidRPr="00780BFD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0F7B77" w:rsidRPr="00780BFD">
        <w:rPr>
          <w:noProof w:val="0"/>
          <w:lang w:val="en-GB"/>
        </w:rPr>
        <w:t xml:space="preserve">Introduce a </w:t>
      </w:r>
      <w:r w:rsidR="000F7B77" w:rsidRPr="00780BFD">
        <w:rPr>
          <w:i/>
          <w:noProof w:val="0"/>
          <w:lang w:val="en-GB"/>
        </w:rPr>
        <w:t xml:space="preserve">Notification Control </w:t>
      </w:r>
      <w:r w:rsidR="000F7B77" w:rsidRPr="00780BFD">
        <w:rPr>
          <w:noProof w:val="0"/>
          <w:lang w:val="en-GB"/>
        </w:rPr>
        <w:t xml:space="preserve">IE </w:t>
      </w:r>
      <w:r w:rsidR="00AD67FE">
        <w:rPr>
          <w:noProof w:val="0"/>
          <w:lang w:val="en-GB"/>
        </w:rPr>
        <w:t xml:space="preserve">for each DRB to setup/modify </w:t>
      </w:r>
      <w:r w:rsidR="000F7B77" w:rsidRPr="00780BFD">
        <w:rPr>
          <w:noProof w:val="0"/>
          <w:lang w:val="en-GB"/>
        </w:rPr>
        <w:t xml:space="preserve">in the </w:t>
      </w:r>
      <w:r w:rsidR="000F7B77" w:rsidRPr="00780BFD">
        <w:rPr>
          <w:noProof w:val="0"/>
          <w:lang w:val="en-GB" w:eastAsia="ja-JP"/>
        </w:rPr>
        <w:t xml:space="preserve">F1AP UE Context Setup Request and in the F1AP UE Context </w:t>
      </w:r>
      <w:r w:rsidR="00780BFD" w:rsidRPr="00780BFD">
        <w:rPr>
          <w:noProof w:val="0"/>
          <w:lang w:val="en-GB" w:eastAsia="ja-JP"/>
        </w:rPr>
        <w:t>Modification</w:t>
      </w:r>
      <w:r w:rsidR="000F7B77" w:rsidRPr="00780BFD">
        <w:rPr>
          <w:noProof w:val="0"/>
          <w:lang w:val="en-GB" w:eastAsia="ja-JP"/>
        </w:rPr>
        <w:t xml:space="preserve"> Request messages.</w:t>
      </w:r>
    </w:p>
    <w:p w14:paraId="5F12300F" w14:textId="77777777" w:rsidR="000F7B77" w:rsidRDefault="000F7B77" w:rsidP="00284F31">
      <w:pPr>
        <w:pStyle w:val="B1"/>
        <w:spacing w:afterLines="60" w:after="144"/>
        <w:ind w:left="0" w:firstLine="0"/>
        <w:jc w:val="both"/>
        <w:rPr>
          <w:lang w:eastAsia="ja-JP"/>
        </w:rPr>
      </w:pPr>
      <w:r>
        <w:rPr>
          <w:lang w:eastAsia="ja-JP"/>
        </w:rPr>
        <w:t>The gNB-DU should then monitor the QoS over the air for the bearers that are associated with Notification Control. The gNB-DU should report to the gNB-CU in</w:t>
      </w:r>
      <w:r w:rsidRPr="000F7B77">
        <w:rPr>
          <w:lang w:eastAsia="ja-JP"/>
        </w:rPr>
        <w:t xml:space="preserve"> case that </w:t>
      </w:r>
      <w:r>
        <w:rPr>
          <w:lang w:eastAsia="ja-JP"/>
        </w:rPr>
        <w:t>it</w:t>
      </w:r>
      <w:r w:rsidRPr="000F7B77">
        <w:rPr>
          <w:lang w:eastAsia="ja-JP"/>
        </w:rPr>
        <w:t xml:space="preserve"> cannot anymore fulfil the QoS of </w:t>
      </w:r>
      <w:r>
        <w:rPr>
          <w:lang w:eastAsia="ja-JP"/>
        </w:rPr>
        <w:t>a</w:t>
      </w:r>
      <w:r w:rsidRPr="000F7B77">
        <w:rPr>
          <w:lang w:eastAsia="ja-JP"/>
        </w:rPr>
        <w:t xml:space="preserve"> bearer that is subject to </w:t>
      </w:r>
      <w:r>
        <w:rPr>
          <w:lang w:eastAsia="ja-JP"/>
        </w:rPr>
        <w:t>Notification Control.</w:t>
      </w:r>
      <w:r w:rsidRPr="000F7B77">
        <w:rPr>
          <w:lang w:eastAsia="ja-JP"/>
        </w:rPr>
        <w:t xml:space="preserve"> This can be realized</w:t>
      </w:r>
      <w:r>
        <w:rPr>
          <w:lang w:eastAsia="ja-JP"/>
        </w:rPr>
        <w:t xml:space="preserve"> either:</w:t>
      </w:r>
      <w:r w:rsidRPr="000F7B77">
        <w:rPr>
          <w:lang w:eastAsia="ja-JP"/>
        </w:rPr>
        <w:t xml:space="preserve"> </w:t>
      </w:r>
    </w:p>
    <w:p w14:paraId="35981DB6" w14:textId="77777777" w:rsidR="000F7B77" w:rsidRDefault="000F7B77" w:rsidP="000F7B77">
      <w:pPr>
        <w:pStyle w:val="B1"/>
        <w:numPr>
          <w:ilvl w:val="0"/>
          <w:numId w:val="48"/>
        </w:numPr>
        <w:spacing w:afterLines="60" w:after="144"/>
        <w:jc w:val="both"/>
        <w:rPr>
          <w:lang w:eastAsia="ja-JP"/>
        </w:rPr>
      </w:pPr>
      <w:r w:rsidRPr="000F7B77">
        <w:rPr>
          <w:lang w:eastAsia="ja-JP"/>
        </w:rPr>
        <w:t>by adding a new IE to the F1AP UE Context Modification Required message</w:t>
      </w:r>
      <w:r>
        <w:rPr>
          <w:lang w:eastAsia="ja-JP"/>
        </w:rPr>
        <w:t>;</w:t>
      </w:r>
      <w:r w:rsidRPr="000F7B77">
        <w:rPr>
          <w:lang w:eastAsia="ja-JP"/>
        </w:rPr>
        <w:t xml:space="preserve"> </w:t>
      </w:r>
    </w:p>
    <w:p w14:paraId="5032CC87" w14:textId="45F6FA98" w:rsidR="000F7B77" w:rsidRDefault="000F7B77" w:rsidP="000F7B77">
      <w:pPr>
        <w:pStyle w:val="B1"/>
        <w:numPr>
          <w:ilvl w:val="0"/>
          <w:numId w:val="48"/>
        </w:numPr>
        <w:spacing w:afterLines="60" w:after="144"/>
        <w:jc w:val="both"/>
        <w:rPr>
          <w:lang w:eastAsia="ja-JP"/>
        </w:rPr>
      </w:pPr>
      <w:r w:rsidRPr="000F7B77">
        <w:rPr>
          <w:lang w:eastAsia="ja-JP"/>
        </w:rPr>
        <w:lastRenderedPageBreak/>
        <w:t>or by defining a new</w:t>
      </w:r>
      <w:r>
        <w:rPr>
          <w:lang w:eastAsia="ja-JP"/>
        </w:rPr>
        <w:t xml:space="preserve"> Class 2</w:t>
      </w:r>
      <w:r w:rsidR="006251C7">
        <w:rPr>
          <w:lang w:eastAsia="ja-JP"/>
        </w:rPr>
        <w:t>,</w:t>
      </w:r>
      <w:r w:rsidRPr="000F7B77">
        <w:rPr>
          <w:lang w:eastAsia="ja-JP"/>
        </w:rPr>
        <w:t xml:space="preserve"> gNB-DU initiated</w:t>
      </w:r>
      <w:r w:rsidR="006251C7">
        <w:rPr>
          <w:lang w:eastAsia="ja-JP"/>
        </w:rPr>
        <w:t>,</w:t>
      </w:r>
      <w:r w:rsidRPr="000F7B77">
        <w:rPr>
          <w:lang w:eastAsia="ja-JP"/>
        </w:rPr>
        <w:t xml:space="preserve"> and UE-associated F1AP procedure.</w:t>
      </w:r>
      <w:r>
        <w:rPr>
          <w:lang w:eastAsia="ja-JP"/>
        </w:rPr>
        <w:t xml:space="preserve"> </w:t>
      </w:r>
    </w:p>
    <w:p w14:paraId="5C445F3B" w14:textId="78F83916" w:rsidR="000F7B77" w:rsidRDefault="000F7B77" w:rsidP="000F7B77">
      <w:pPr>
        <w:pStyle w:val="B1"/>
        <w:spacing w:afterLines="60" w:after="144"/>
        <w:ind w:left="0" w:firstLine="0"/>
        <w:jc w:val="both"/>
        <w:rPr>
          <w:lang w:eastAsia="ja-JP"/>
        </w:rPr>
      </w:pPr>
      <w:r>
        <w:rPr>
          <w:lang w:eastAsia="ja-JP"/>
        </w:rPr>
        <w:t xml:space="preserve">Between the two options above, we believe that the latter is </w:t>
      </w:r>
      <w:r w:rsidR="006251C7">
        <w:rPr>
          <w:lang w:eastAsia="ja-JP"/>
        </w:rPr>
        <w:t>more efficient</w:t>
      </w:r>
      <w:r>
        <w:rPr>
          <w:lang w:eastAsia="ja-JP"/>
        </w:rPr>
        <w:t xml:space="preserve">. The reason is that a </w:t>
      </w:r>
      <w:r w:rsidR="006251C7">
        <w:rPr>
          <w:lang w:eastAsia="ja-JP"/>
        </w:rPr>
        <w:t>C</w:t>
      </w:r>
      <w:r>
        <w:rPr>
          <w:lang w:eastAsia="ja-JP"/>
        </w:rPr>
        <w:t>lass 2 procedure does not require a reply</w:t>
      </w:r>
      <w:r w:rsidR="006251C7">
        <w:rPr>
          <w:lang w:eastAsia="ja-JP"/>
        </w:rPr>
        <w:t xml:space="preserve"> message</w:t>
      </w:r>
      <w:r>
        <w:rPr>
          <w:lang w:eastAsia="ja-JP"/>
        </w:rPr>
        <w:t xml:space="preserve"> that in this case would be redundant. </w:t>
      </w:r>
      <w:r w:rsidR="00780BFD">
        <w:rPr>
          <w:lang w:eastAsia="ja-JP"/>
        </w:rPr>
        <w:t>The same procedure can also be utilized to inform the gNB-CU in case that after some time the gNB-DU realizes that QoS for th</w:t>
      </w:r>
      <w:r w:rsidR="006251C7">
        <w:rPr>
          <w:lang w:eastAsia="ja-JP"/>
        </w:rPr>
        <w:t>e bearer</w:t>
      </w:r>
      <w:r w:rsidR="00883680">
        <w:rPr>
          <w:lang w:eastAsia="ja-JP"/>
        </w:rPr>
        <w:t xml:space="preserve"> associated with Notification Control</w:t>
      </w:r>
      <w:r w:rsidR="006251C7">
        <w:rPr>
          <w:lang w:eastAsia="ja-JP"/>
        </w:rPr>
        <w:t xml:space="preserve"> can be fulfilled again.</w:t>
      </w:r>
      <w:r w:rsidR="00780BFD">
        <w:rPr>
          <w:lang w:eastAsia="ja-JP"/>
        </w:rPr>
        <w:t xml:space="preserve"> </w:t>
      </w:r>
    </w:p>
    <w:p w14:paraId="00BD0FA7" w14:textId="21BFE39B" w:rsidR="006251C7" w:rsidRDefault="006251C7" w:rsidP="000F7B77">
      <w:pPr>
        <w:pStyle w:val="B1"/>
        <w:spacing w:afterLines="60" w:after="144"/>
        <w:ind w:left="0" w:firstLine="0"/>
        <w:jc w:val="both"/>
        <w:rPr>
          <w:lang w:eastAsia="ja-JP"/>
        </w:rPr>
      </w:pPr>
      <w:r>
        <w:rPr>
          <w:lang w:eastAsia="ja-JP"/>
        </w:rPr>
        <w:t xml:space="preserve">We suggest naming the new F1AP procedure “Notify” with the objective of aligning with the </w:t>
      </w:r>
      <w:r w:rsidR="003C33CB">
        <w:rPr>
          <w:lang w:eastAsia="ja-JP"/>
        </w:rPr>
        <w:t>“PDU Session Resource Notify” procedure that is utilized in the NGAP for a similar purpose.</w:t>
      </w:r>
    </w:p>
    <w:p w14:paraId="2BD08D1C" w14:textId="4250D4B1" w:rsidR="000F7B77" w:rsidRPr="00780BFD" w:rsidRDefault="000F7B77" w:rsidP="00A706FC">
      <w:pPr>
        <w:pStyle w:val="TOC1"/>
        <w:spacing w:after="240"/>
        <w:jc w:val="both"/>
        <w:rPr>
          <w:noProof w:val="0"/>
          <w:lang w:val="en-GB"/>
        </w:rPr>
      </w:pPr>
      <w:r w:rsidRPr="00780BFD">
        <w:rPr>
          <w:noProof w:val="0"/>
          <w:lang w:val="en-GB"/>
        </w:rPr>
        <w:t>Proposal 2:</w:t>
      </w:r>
      <w:r w:rsidRPr="00780BFD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780BFD">
        <w:rPr>
          <w:noProof w:val="0"/>
          <w:lang w:val="en-GB"/>
        </w:rPr>
        <w:t xml:space="preserve">Introduce a </w:t>
      </w:r>
      <w:r w:rsidR="00780BFD">
        <w:rPr>
          <w:noProof w:val="0"/>
          <w:lang w:val="en-GB"/>
        </w:rPr>
        <w:t xml:space="preserve">F1AP </w:t>
      </w:r>
      <w:r w:rsidR="003C33CB">
        <w:rPr>
          <w:noProof w:val="0"/>
          <w:lang w:val="en-GB"/>
        </w:rPr>
        <w:t>“Notify”</w:t>
      </w:r>
      <w:r w:rsidR="00780BFD" w:rsidRPr="00780BFD">
        <w:rPr>
          <w:noProof w:val="0"/>
          <w:lang w:val="en-GB"/>
        </w:rPr>
        <w:t xml:space="preserve"> </w:t>
      </w:r>
      <w:r w:rsidRPr="00780BFD">
        <w:rPr>
          <w:noProof w:val="0"/>
          <w:lang w:val="en-GB"/>
        </w:rPr>
        <w:t xml:space="preserve">procedure to report that the </w:t>
      </w:r>
      <w:r w:rsidR="00780BFD" w:rsidRPr="00780BFD">
        <w:rPr>
          <w:noProof w:val="0"/>
          <w:lang w:val="en-GB"/>
        </w:rPr>
        <w:t xml:space="preserve">QoS for a bearer associated with Notification Control can no longer (or again) be fulfilled. The </w:t>
      </w:r>
      <w:r w:rsidR="00780BFD">
        <w:rPr>
          <w:noProof w:val="0"/>
          <w:lang w:val="en-GB"/>
        </w:rPr>
        <w:t xml:space="preserve">F1AP </w:t>
      </w:r>
      <w:r w:rsidR="003C33CB">
        <w:rPr>
          <w:noProof w:val="0"/>
          <w:lang w:val="en-GB"/>
        </w:rPr>
        <w:t>“Notify”</w:t>
      </w:r>
      <w:r w:rsidR="00780BFD" w:rsidRPr="00780BFD">
        <w:rPr>
          <w:noProof w:val="0"/>
          <w:lang w:val="en-GB"/>
        </w:rPr>
        <w:t xml:space="preserve"> procedure should be: Class 2, gNB-DU initiated and UE-associated. 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178D5B2C" w14:textId="58055284" w:rsidR="004B29D1" w:rsidRDefault="00212D46" w:rsidP="004B29D1">
      <w:r>
        <w:t xml:space="preserve">In this contribution, </w:t>
      </w:r>
      <w:r w:rsidR="00EC5D1F">
        <w:t xml:space="preserve">we discussed the </w:t>
      </w:r>
      <w:r w:rsidR="005243DB">
        <w:t xml:space="preserve">introduction of a new F1AP procedure to support Notification Control. The proposals are summarized in the following. </w:t>
      </w:r>
    </w:p>
    <w:p w14:paraId="2937AACA" w14:textId="77777777" w:rsidR="002B6C8C" w:rsidRDefault="002B6C8C" w:rsidP="002B6C8C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Only the gNB-DU can monitor the QoS over the air interface with accuracy. The gNB-DU monitors the QoS over the air interface on a bearer level.</w:t>
      </w:r>
    </w:p>
    <w:p w14:paraId="5F682D3C" w14:textId="12216B8A" w:rsidR="003C33CB" w:rsidRDefault="003C33CB" w:rsidP="003C33CB">
      <w:pPr>
        <w:pStyle w:val="TOC1"/>
        <w:spacing w:after="120"/>
        <w:jc w:val="both"/>
        <w:rPr>
          <w:noProof w:val="0"/>
          <w:lang w:val="en-GB" w:eastAsia="ja-JP"/>
        </w:rPr>
      </w:pPr>
      <w:bookmarkStart w:id="1" w:name="_In-sequence_SDU_delivery"/>
      <w:bookmarkEnd w:id="1"/>
      <w:r w:rsidRPr="00780BFD">
        <w:rPr>
          <w:noProof w:val="0"/>
          <w:lang w:val="en-GB"/>
        </w:rPr>
        <w:t>Proposal 1:</w:t>
      </w:r>
      <w:r w:rsidRPr="00780BFD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AD67FE" w:rsidRPr="00780BFD">
        <w:rPr>
          <w:noProof w:val="0"/>
          <w:lang w:val="en-GB"/>
        </w:rPr>
        <w:t xml:space="preserve">Introduce a </w:t>
      </w:r>
      <w:r w:rsidR="00AD67FE" w:rsidRPr="00780BFD">
        <w:rPr>
          <w:i/>
          <w:noProof w:val="0"/>
          <w:lang w:val="en-GB"/>
        </w:rPr>
        <w:t xml:space="preserve">Notification Control </w:t>
      </w:r>
      <w:r w:rsidR="00AD67FE" w:rsidRPr="00780BFD">
        <w:rPr>
          <w:noProof w:val="0"/>
          <w:lang w:val="en-GB"/>
        </w:rPr>
        <w:t xml:space="preserve">IE </w:t>
      </w:r>
      <w:r w:rsidR="00AD67FE">
        <w:rPr>
          <w:noProof w:val="0"/>
          <w:lang w:val="en-GB"/>
        </w:rPr>
        <w:t xml:space="preserve">for each DRB to setup/modify </w:t>
      </w:r>
      <w:r w:rsidR="00AD67FE" w:rsidRPr="00780BFD">
        <w:rPr>
          <w:noProof w:val="0"/>
          <w:lang w:val="en-GB"/>
        </w:rPr>
        <w:t xml:space="preserve">in the </w:t>
      </w:r>
      <w:r w:rsidR="00AD67FE" w:rsidRPr="00780BFD">
        <w:rPr>
          <w:noProof w:val="0"/>
          <w:lang w:val="en-GB" w:eastAsia="ja-JP"/>
        </w:rPr>
        <w:t>F1AP UE Context Setup Request and in the F1AP UE Context Modification Request messages.</w:t>
      </w:r>
    </w:p>
    <w:p w14:paraId="0082E4ED" w14:textId="34F1022D" w:rsidR="003C33CB" w:rsidRPr="00780BFD" w:rsidRDefault="003C33CB" w:rsidP="003C33CB">
      <w:pPr>
        <w:pStyle w:val="TOC1"/>
        <w:spacing w:after="120"/>
        <w:jc w:val="both"/>
        <w:rPr>
          <w:noProof w:val="0"/>
          <w:lang w:val="en-GB"/>
        </w:rPr>
      </w:pPr>
      <w:r w:rsidRPr="00780BFD">
        <w:rPr>
          <w:noProof w:val="0"/>
          <w:lang w:val="en-GB"/>
        </w:rPr>
        <w:t>Proposal 2:</w:t>
      </w:r>
      <w:r w:rsidRPr="00780BFD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780BFD">
        <w:rPr>
          <w:noProof w:val="0"/>
          <w:lang w:val="en-GB"/>
        </w:rPr>
        <w:t xml:space="preserve">Introduce a </w:t>
      </w:r>
      <w:r>
        <w:rPr>
          <w:noProof w:val="0"/>
          <w:lang w:val="en-GB"/>
        </w:rPr>
        <w:t>F1AP “Notify”</w:t>
      </w:r>
      <w:r w:rsidRPr="00780BFD">
        <w:rPr>
          <w:noProof w:val="0"/>
          <w:lang w:val="en-GB"/>
        </w:rPr>
        <w:t xml:space="preserve"> procedure to report that the QoS for a bearer associated with Notification Control can no longer (or again) be fulfilled. The </w:t>
      </w:r>
      <w:r>
        <w:rPr>
          <w:noProof w:val="0"/>
          <w:lang w:val="en-GB"/>
        </w:rPr>
        <w:t>F1AP “Notify”</w:t>
      </w:r>
      <w:r w:rsidRPr="00780BFD">
        <w:rPr>
          <w:noProof w:val="0"/>
          <w:lang w:val="en-GB"/>
        </w:rPr>
        <w:t xml:space="preserve"> procedure should be: Class 2, gNB-DU initiated and UE-associated. 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51E5249" w14:textId="4A5C3210" w:rsidR="00DE2D93" w:rsidRDefault="00DE2D93" w:rsidP="005243DB">
      <w:pPr>
        <w:pStyle w:val="Reference"/>
      </w:pPr>
      <w:bookmarkStart w:id="2" w:name="_Ref484067741"/>
      <w:bookmarkStart w:id="3" w:name="_Ref174151459"/>
      <w:bookmarkStart w:id="4" w:name="_Ref189809556"/>
      <w:r>
        <w:t xml:space="preserve">TS </w:t>
      </w:r>
      <w:r w:rsidR="005243DB">
        <w:t>23.501</w:t>
      </w:r>
      <w:r>
        <w:t xml:space="preserve">, </w:t>
      </w:r>
      <w:r w:rsidR="005243DB" w:rsidRPr="005243DB">
        <w:t>System Architecture for the 5G System</w:t>
      </w:r>
      <w:r w:rsidR="005243DB">
        <w:t>.</w:t>
      </w:r>
    </w:p>
    <w:p w14:paraId="4DF965D4" w14:textId="5A1B44B4" w:rsidR="00DB72C9" w:rsidRDefault="00DB72C9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bookmarkEnd w:id="2"/>
    <w:bookmarkEnd w:id="3"/>
    <w:bookmarkEnd w:id="4"/>
    <w:p w14:paraId="72F5AE4E" w14:textId="17EB9C04" w:rsidR="005E5C3C" w:rsidRDefault="000F184D" w:rsidP="005E5C3C">
      <w:pPr>
        <w:pStyle w:val="Heading1"/>
      </w:pPr>
      <w:r>
        <w:lastRenderedPageBreak/>
        <w:t xml:space="preserve">Annex 1: </w:t>
      </w:r>
      <w:r w:rsidR="005E5C3C">
        <w:t xml:space="preserve">TP for </w:t>
      </w:r>
      <w:r w:rsidR="005A6C45">
        <w:t xml:space="preserve">the BL CR to </w:t>
      </w:r>
      <w:r w:rsidR="005E5C3C">
        <w:t>TS 38.</w:t>
      </w:r>
      <w:r w:rsidR="00DA01B6">
        <w:t>473</w:t>
      </w:r>
    </w:p>
    <w:p w14:paraId="2B18D3A0" w14:textId="70551707" w:rsidR="00B6374A" w:rsidRDefault="00F57AC3" w:rsidP="00F57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5" w:name="_Toc296692904"/>
      <w:bookmarkStart w:id="6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AA4279">
        <w:rPr>
          <w:i/>
          <w:lang w:eastAsia="ja-JP"/>
        </w:rPr>
        <w:t>1</w:t>
      </w:r>
      <w:r>
        <w:rPr>
          <w:i/>
          <w:lang w:eastAsia="ja-JP"/>
        </w:rPr>
        <w:t xml:space="preserve"> for TS 38.</w:t>
      </w:r>
      <w:r w:rsidR="00DA01B6">
        <w:rPr>
          <w:i/>
          <w:lang w:eastAsia="ja-JP"/>
        </w:rPr>
        <w:t>473</w:t>
      </w:r>
    </w:p>
    <w:bookmarkEnd w:id="5"/>
    <w:bookmarkEnd w:id="6"/>
    <w:p w14:paraId="4C95D470" w14:textId="77777777" w:rsidR="00651C75" w:rsidRPr="00621F53" w:rsidRDefault="00651C75" w:rsidP="00651C75">
      <w:pPr>
        <w:keepNext/>
        <w:keepLines/>
        <w:spacing w:before="60"/>
        <w:jc w:val="center"/>
        <w:rPr>
          <w:rFonts w:eastAsia="Yu Mincho"/>
          <w:b/>
        </w:rPr>
      </w:pPr>
      <w:r w:rsidRPr="00621F53">
        <w:rPr>
          <w:rFonts w:eastAsia="Yu Mincho"/>
          <w:b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651C75" w:rsidRPr="00621F53" w14:paraId="259C4957" w14:textId="77777777" w:rsidTr="009B1C63">
        <w:trPr>
          <w:jc w:val="center"/>
        </w:trPr>
        <w:tc>
          <w:tcPr>
            <w:tcW w:w="3085" w:type="dxa"/>
          </w:tcPr>
          <w:p w14:paraId="2B03A2C8" w14:textId="77777777" w:rsidR="00651C75" w:rsidRPr="00621F53" w:rsidRDefault="00651C75" w:rsidP="009B1C63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621F53">
              <w:rPr>
                <w:rFonts w:eastAsia="Yu Mincho"/>
                <w:b/>
                <w:sz w:val="18"/>
              </w:rPr>
              <w:t>Elementary Procedure</w:t>
            </w:r>
          </w:p>
        </w:tc>
        <w:tc>
          <w:tcPr>
            <w:tcW w:w="3250" w:type="dxa"/>
          </w:tcPr>
          <w:p w14:paraId="4588A12E" w14:textId="77777777" w:rsidR="00651C75" w:rsidRPr="00621F53" w:rsidRDefault="00651C75" w:rsidP="009B1C63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621F53">
              <w:rPr>
                <w:rFonts w:eastAsia="Yu Mincho"/>
                <w:b/>
                <w:sz w:val="18"/>
              </w:rPr>
              <w:t>Message</w:t>
            </w:r>
          </w:p>
        </w:tc>
      </w:tr>
      <w:tr w:rsidR="00651C75" w:rsidRPr="00621F53" w14:paraId="30D132BD" w14:textId="77777777" w:rsidTr="009B1C63">
        <w:trPr>
          <w:jc w:val="center"/>
        </w:trPr>
        <w:tc>
          <w:tcPr>
            <w:tcW w:w="3085" w:type="dxa"/>
          </w:tcPr>
          <w:p w14:paraId="77B64A18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Error Indication</w:t>
            </w:r>
          </w:p>
        </w:tc>
        <w:tc>
          <w:tcPr>
            <w:tcW w:w="3250" w:type="dxa"/>
          </w:tcPr>
          <w:p w14:paraId="27458377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ERROR INDICATION</w:t>
            </w:r>
          </w:p>
        </w:tc>
      </w:tr>
      <w:tr w:rsidR="00651C75" w:rsidRPr="00621F53" w14:paraId="0EEED5A4" w14:textId="77777777" w:rsidTr="009B1C63">
        <w:trPr>
          <w:jc w:val="center"/>
        </w:trPr>
        <w:tc>
          <w:tcPr>
            <w:tcW w:w="3085" w:type="dxa"/>
          </w:tcPr>
          <w:p w14:paraId="64945393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UE Context Release Request (gNB-DU initiated)</w:t>
            </w:r>
          </w:p>
        </w:tc>
        <w:tc>
          <w:tcPr>
            <w:tcW w:w="3250" w:type="dxa"/>
          </w:tcPr>
          <w:p w14:paraId="29572338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UE CONTEXT RELEASE REQUEST</w:t>
            </w:r>
          </w:p>
        </w:tc>
      </w:tr>
      <w:tr w:rsidR="00651C75" w:rsidRPr="00621F53" w14:paraId="2DA1D828" w14:textId="77777777" w:rsidTr="009B1C6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6B430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Initial 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B9DCE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INITIAL UL RRC MESSAGE TRANSFER</w:t>
            </w:r>
          </w:p>
        </w:tc>
      </w:tr>
      <w:tr w:rsidR="00651C75" w:rsidRPr="00621F53" w14:paraId="22F092B4" w14:textId="77777777" w:rsidTr="009B1C6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E34CC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4DC7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DL RRC MESSAGE TRANSFER</w:t>
            </w:r>
          </w:p>
        </w:tc>
      </w:tr>
      <w:tr w:rsidR="00651C75" w:rsidRPr="00621F53" w14:paraId="0D93F364" w14:textId="77777777" w:rsidTr="009B1C6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8BAD7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48D77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UL RRC MESSAGE TRANSFER</w:t>
            </w:r>
          </w:p>
        </w:tc>
      </w:tr>
      <w:tr w:rsidR="00651C75" w:rsidRPr="00621F53" w14:paraId="76A91F13" w14:textId="77777777" w:rsidTr="009B1C6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CEFAF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3FACB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SYSTEM INFORMATION DELIVERY COMMAND</w:t>
            </w:r>
          </w:p>
        </w:tc>
      </w:tr>
      <w:tr w:rsidR="00651C75" w:rsidRPr="00621F53" w14:paraId="045EF58D" w14:textId="77777777" w:rsidTr="009B1C6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A1A3B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D2CDC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 w:hint="eastAsia"/>
                <w:sz w:val="18"/>
              </w:rPr>
              <w:t>PAGING</w:t>
            </w:r>
          </w:p>
        </w:tc>
      </w:tr>
      <w:tr w:rsidR="00651C75" w:rsidRPr="00621F53" w14:paraId="7492427D" w14:textId="77777777" w:rsidTr="009B1C63">
        <w:trPr>
          <w:jc w:val="center"/>
          <w:ins w:id="7" w:author="Ericsson" w:date="2018-01-05T12:27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2AC65" w14:textId="2AB27E47" w:rsidR="00651C75" w:rsidRPr="00621F53" w:rsidRDefault="00651C75" w:rsidP="009B1C63">
            <w:pPr>
              <w:keepNext/>
              <w:keepLines/>
              <w:spacing w:after="0"/>
              <w:rPr>
                <w:ins w:id="8" w:author="Ericsson" w:date="2018-01-05T12:27:00Z"/>
                <w:rFonts w:eastAsia="Yu Mincho"/>
                <w:sz w:val="18"/>
              </w:rPr>
            </w:pPr>
            <w:ins w:id="9" w:author="Ericsson" w:date="2018-01-05T12:27:00Z">
              <w:r>
                <w:rPr>
                  <w:rFonts w:eastAsia="Yu Mincho"/>
                  <w:sz w:val="18"/>
                </w:rPr>
                <w:t>Notify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9022" w14:textId="1567F7D2" w:rsidR="00651C75" w:rsidRPr="00621F53" w:rsidRDefault="00651C75" w:rsidP="009B1C63">
            <w:pPr>
              <w:keepNext/>
              <w:keepLines/>
              <w:spacing w:after="0"/>
              <w:rPr>
                <w:ins w:id="10" w:author="Ericsson" w:date="2018-01-05T12:27:00Z"/>
                <w:rFonts w:eastAsia="Yu Mincho"/>
                <w:sz w:val="18"/>
              </w:rPr>
            </w:pPr>
            <w:ins w:id="11" w:author="Ericsson" w:date="2018-01-05T12:28:00Z">
              <w:r>
                <w:rPr>
                  <w:rFonts w:eastAsia="Yu Mincho"/>
                  <w:sz w:val="18"/>
                </w:rPr>
                <w:t>NOTIFY</w:t>
              </w:r>
            </w:ins>
          </w:p>
        </w:tc>
      </w:tr>
    </w:tbl>
    <w:p w14:paraId="47DC5493" w14:textId="13836C35" w:rsidR="00F57AC3" w:rsidRDefault="00F57AC3" w:rsidP="00B6374A">
      <w:pPr>
        <w:rPr>
          <w:lang w:eastAsia="ja-JP"/>
        </w:rPr>
      </w:pPr>
    </w:p>
    <w:p w14:paraId="5E3820EC" w14:textId="3681792A" w:rsidR="006D0D96" w:rsidRDefault="00651C75" w:rsidP="00651C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38.473</w:t>
      </w:r>
    </w:p>
    <w:p w14:paraId="7BF7C6F5" w14:textId="77777777" w:rsidR="006D0D96" w:rsidRPr="006436C7" w:rsidRDefault="006D0D96" w:rsidP="006B1E72">
      <w:pPr>
        <w:pStyle w:val="Heading3"/>
        <w:numPr>
          <w:ilvl w:val="0"/>
          <w:numId w:val="0"/>
        </w:numPr>
      </w:pPr>
      <w:bookmarkStart w:id="12" w:name="_Toc493604365"/>
      <w:bookmarkStart w:id="13" w:name="_Toc494264743"/>
      <w:bookmarkStart w:id="14" w:name="_Toc500500860"/>
      <w:r w:rsidRPr="006436C7">
        <w:t>8.3.1</w:t>
      </w:r>
      <w:r w:rsidRPr="006436C7">
        <w:tab/>
        <w:t>UE Context Setup</w:t>
      </w:r>
      <w:bookmarkEnd w:id="12"/>
      <w:bookmarkEnd w:id="13"/>
      <w:bookmarkEnd w:id="14"/>
      <w:r w:rsidRPr="006436C7">
        <w:t xml:space="preserve"> </w:t>
      </w:r>
    </w:p>
    <w:p w14:paraId="6B98AC19" w14:textId="77777777" w:rsidR="006D0D96" w:rsidRPr="006436C7" w:rsidRDefault="006D0D96" w:rsidP="006B1E72">
      <w:pPr>
        <w:pStyle w:val="Heading4"/>
        <w:numPr>
          <w:ilvl w:val="0"/>
          <w:numId w:val="0"/>
        </w:numPr>
      </w:pPr>
      <w:bookmarkStart w:id="15" w:name="_Toc367182835"/>
      <w:bookmarkStart w:id="16" w:name="_Toc488218687"/>
      <w:bookmarkStart w:id="17" w:name="_Toc493604366"/>
      <w:bookmarkStart w:id="18" w:name="_Toc494264744"/>
      <w:bookmarkStart w:id="19" w:name="_Toc500500861"/>
      <w:r w:rsidRPr="006436C7">
        <w:t>8.3.1.1</w:t>
      </w:r>
      <w:r w:rsidRPr="006436C7">
        <w:tab/>
        <w:t>General</w:t>
      </w:r>
      <w:bookmarkEnd w:id="15"/>
      <w:bookmarkEnd w:id="16"/>
      <w:bookmarkEnd w:id="17"/>
      <w:bookmarkEnd w:id="18"/>
      <w:bookmarkEnd w:id="19"/>
    </w:p>
    <w:p w14:paraId="5B0F281A" w14:textId="77777777" w:rsidR="006D0D96" w:rsidRPr="006436C7" w:rsidRDefault="006D0D96" w:rsidP="006D0D96">
      <w:r w:rsidRPr="006436C7">
        <w:t xml:space="preserve">The purpose of the UE Context Setup procedure is to establish the UE Context including </w:t>
      </w:r>
      <w:r>
        <w:t xml:space="preserve">among others </w:t>
      </w:r>
      <w:r w:rsidRPr="006436C7">
        <w:t xml:space="preserve">SRB, </w:t>
      </w:r>
      <w:r>
        <w:t xml:space="preserve">and </w:t>
      </w:r>
      <w:r w:rsidRPr="006436C7">
        <w:t>DRB</w:t>
      </w:r>
      <w:r>
        <w:t xml:space="preserve"> data</w:t>
      </w:r>
      <w:r w:rsidRPr="006436C7">
        <w:t>. The procedure uses UE-associated signalling.</w:t>
      </w:r>
    </w:p>
    <w:p w14:paraId="6F82525F" w14:textId="77777777" w:rsidR="006D0D96" w:rsidRPr="006436C7" w:rsidRDefault="006D0D96" w:rsidP="006D0D96">
      <w:pPr>
        <w:rPr>
          <w:noProof/>
        </w:rPr>
      </w:pPr>
    </w:p>
    <w:p w14:paraId="759EFA0C" w14:textId="77777777" w:rsidR="006D0D96" w:rsidRPr="006436C7" w:rsidRDefault="006D0D96" w:rsidP="006B1E72">
      <w:pPr>
        <w:pStyle w:val="Heading4"/>
        <w:numPr>
          <w:ilvl w:val="0"/>
          <w:numId w:val="0"/>
        </w:numPr>
      </w:pPr>
      <w:bookmarkStart w:id="20" w:name="_Toc367182836"/>
      <w:bookmarkStart w:id="21" w:name="_Toc488218688"/>
      <w:bookmarkStart w:id="22" w:name="_Toc493604367"/>
      <w:bookmarkStart w:id="23" w:name="_Toc494264745"/>
      <w:bookmarkStart w:id="24" w:name="_Toc500500862"/>
      <w:r w:rsidRPr="006436C7">
        <w:t>8.3.1.2</w:t>
      </w:r>
      <w:r w:rsidRPr="006436C7">
        <w:tab/>
        <w:t>Successful Operation</w:t>
      </w:r>
      <w:bookmarkEnd w:id="20"/>
      <w:bookmarkEnd w:id="21"/>
      <w:bookmarkEnd w:id="22"/>
      <w:bookmarkEnd w:id="23"/>
      <w:bookmarkEnd w:id="24"/>
    </w:p>
    <w:p w14:paraId="6EEBA228" w14:textId="77777777" w:rsidR="006D0D96" w:rsidRPr="006436C7" w:rsidRDefault="006D0D96" w:rsidP="006D0D96">
      <w:pPr>
        <w:rPr>
          <w:lang w:val="en-US" w:eastAsia="ja-JP"/>
        </w:rPr>
      </w:pPr>
    </w:p>
    <w:p w14:paraId="60B8C5DA" w14:textId="77777777" w:rsidR="006D0D96" w:rsidRPr="006436C7" w:rsidRDefault="00123F1F" w:rsidP="006D0D96">
      <w:pPr>
        <w:pStyle w:val="TH"/>
      </w:pPr>
      <w:bookmarkStart w:id="25" w:name="_MON_1561376632"/>
      <w:bookmarkEnd w:id="25"/>
      <w:r>
        <w:pict w14:anchorId="20B5DD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25pt;height:112.5pt">
            <v:imagedata r:id="rId13" o:title=""/>
          </v:shape>
        </w:pict>
      </w:r>
    </w:p>
    <w:p w14:paraId="2B8B16A3" w14:textId="77777777" w:rsidR="006D0D96" w:rsidRPr="006436C7" w:rsidRDefault="006D0D96" w:rsidP="006D0D96">
      <w:pPr>
        <w:pStyle w:val="TF"/>
      </w:pPr>
      <w:r w:rsidRPr="006436C7">
        <w:t>Figure 8.3.1.2-1: UE Context Setup Request procedure: Successful Operation.</w:t>
      </w:r>
    </w:p>
    <w:p w14:paraId="11F027E9" w14:textId="77777777" w:rsidR="006D0D96" w:rsidRPr="006436C7" w:rsidRDefault="006D0D96" w:rsidP="006D0D96">
      <w:pPr>
        <w:rPr>
          <w:highlight w:val="yellow"/>
          <w:lang w:eastAsia="ja-JP"/>
        </w:rPr>
      </w:pPr>
      <w:r w:rsidRPr="006436C7">
        <w:t>The gNB-CU initiates the procedure by sending UE CONTEXT SETUP REQUEST message to the gNB-DU.</w:t>
      </w:r>
      <w:r w:rsidRPr="0044178B">
        <w:t xml:space="preserve"> If the gNB-DU succeeds to establish the UE context, it replies </w:t>
      </w:r>
      <w:r>
        <w:t>to</w:t>
      </w:r>
      <w:r w:rsidRPr="0044178B">
        <w:t xml:space="preserve"> the gNB-CU with UE CONTEXT SETUP RESPONSE</w:t>
      </w:r>
      <w:r>
        <w:t>.</w:t>
      </w:r>
    </w:p>
    <w:p w14:paraId="4537CE11" w14:textId="77777777" w:rsidR="006D0D96" w:rsidRDefault="006D0D96" w:rsidP="006D0D96">
      <w:r>
        <w:t xml:space="preserve">If the </w:t>
      </w:r>
      <w:r w:rsidRPr="00477030">
        <w:rPr>
          <w:i/>
        </w:rPr>
        <w:t>PSCell ID</w:t>
      </w:r>
      <w:r>
        <w:t xml:space="preserve"> IE and the </w:t>
      </w:r>
      <w:r w:rsidRPr="00477030">
        <w:rPr>
          <w:i/>
        </w:rPr>
        <w:t>SCell To Be Setup List</w:t>
      </w:r>
      <w:r>
        <w:t xml:space="preserve"> IE is included in the UE CONTEXT SETUP REQUEST message, the gNB-DU shall act as specified in TS 38.401 [4].</w:t>
      </w:r>
    </w:p>
    <w:p w14:paraId="08E93367" w14:textId="77777777" w:rsidR="006D0D96" w:rsidRDefault="006D0D96" w:rsidP="006D0D96">
      <w:r>
        <w:t xml:space="preserve">If the </w:t>
      </w:r>
      <w:r w:rsidRPr="00477030">
        <w:rPr>
          <w:i/>
        </w:rPr>
        <w:t>DRX Cycle</w:t>
      </w:r>
      <w:r>
        <w:t xml:space="preserve"> IE is contained in the UE CONTEXT SETUP REQUEST message, </w:t>
      </w:r>
      <w:r w:rsidRPr="00805357">
        <w:t>the gNB-DU shall take this into account</w:t>
      </w:r>
      <w:r>
        <w:t>.</w:t>
      </w:r>
    </w:p>
    <w:p w14:paraId="7565A5FF" w14:textId="77777777" w:rsidR="006D0D96" w:rsidRDefault="006D0D96" w:rsidP="006D0D96">
      <w:r>
        <w:t xml:space="preserve">If the </w:t>
      </w:r>
      <w:r w:rsidRPr="00477030">
        <w:rPr>
          <w:i/>
        </w:rPr>
        <w:t>SRB To Be Setup List</w:t>
      </w:r>
      <w:r>
        <w:t xml:space="preserve"> IE is contained in the UE CONTEXT SETUP REQUEST message, the gNB-DU shall act as specified in TS 38.401 [4].</w:t>
      </w:r>
    </w:p>
    <w:p w14:paraId="579E0E96" w14:textId="77777777" w:rsidR="006D0D96" w:rsidRDefault="006D0D96" w:rsidP="006D0D96">
      <w:r>
        <w:t>The gNB-DU shall report to the gNB-CU, in the UE CONTEXT SETUP RESPONSE message, the result for all the requested DRBs and SRBs in the following way:</w:t>
      </w:r>
    </w:p>
    <w:p w14:paraId="65A28082" w14:textId="77777777" w:rsidR="006D0D96" w:rsidRDefault="006D0D96" w:rsidP="006D0D96">
      <w:pPr>
        <w:pStyle w:val="B1"/>
      </w:pPr>
      <w:r>
        <w:t>-</w:t>
      </w:r>
      <w:r>
        <w:tab/>
        <w:t xml:space="preserve">A list of DRBs which are successfully established shall be included in the </w:t>
      </w:r>
      <w:r w:rsidRPr="00477030">
        <w:rPr>
          <w:i/>
        </w:rPr>
        <w:t>DRB Setup List</w:t>
      </w:r>
      <w:r>
        <w:t xml:space="preserve"> IE;</w:t>
      </w:r>
    </w:p>
    <w:p w14:paraId="2628EA46" w14:textId="77777777" w:rsidR="006D0D96" w:rsidRDefault="006D0D96" w:rsidP="006D0D96">
      <w:pPr>
        <w:pStyle w:val="B1"/>
      </w:pPr>
      <w:r>
        <w:lastRenderedPageBreak/>
        <w:t>-</w:t>
      </w:r>
      <w:r>
        <w:tab/>
        <w:t xml:space="preserve">A list of DRBs which failed to be established shall be included in the </w:t>
      </w:r>
      <w:r w:rsidRPr="00477030">
        <w:rPr>
          <w:i/>
        </w:rPr>
        <w:t>DRB Failed to Setup List</w:t>
      </w:r>
      <w:r>
        <w:t xml:space="preserve"> IE;</w:t>
      </w:r>
    </w:p>
    <w:p w14:paraId="0AB03A41" w14:textId="77777777" w:rsidR="006D0D96" w:rsidRDefault="006D0D96" w:rsidP="006D0D96">
      <w:pPr>
        <w:pStyle w:val="B1"/>
      </w:pPr>
      <w:r>
        <w:t>-</w:t>
      </w:r>
      <w:r>
        <w:tab/>
        <w:t>A list of SRBs which are successfully established shall be included in the</w:t>
      </w:r>
      <w:r w:rsidRPr="00477030">
        <w:rPr>
          <w:i/>
        </w:rPr>
        <w:t xml:space="preserve"> SRB Setup List</w:t>
      </w:r>
      <w:r>
        <w:t xml:space="preserve"> IE;</w:t>
      </w:r>
    </w:p>
    <w:p w14:paraId="25B77348" w14:textId="77777777" w:rsidR="006D0D96" w:rsidRDefault="006D0D96" w:rsidP="006D0D96">
      <w:pPr>
        <w:pStyle w:val="B1"/>
      </w:pPr>
      <w:r>
        <w:t>-</w:t>
      </w:r>
      <w:r>
        <w:tab/>
        <w:t xml:space="preserve">A list of SRBs which failed to be established shall be included in the </w:t>
      </w:r>
      <w:r w:rsidRPr="00477030">
        <w:rPr>
          <w:i/>
        </w:rPr>
        <w:t xml:space="preserve">SRB Failed to Setup List </w:t>
      </w:r>
      <w:r>
        <w:t>IE.</w:t>
      </w:r>
    </w:p>
    <w:p w14:paraId="09CE5652" w14:textId="77777777" w:rsidR="006D0D96" w:rsidRDefault="006D0D96" w:rsidP="006D0D96">
      <w:r>
        <w:t>When the gNB-DU reports the unsuccessful establishment of a DRB or SRB, the cause value should be precise enough to enable the gNB-CU to know the reason for the unsuccessful establishment.</w:t>
      </w:r>
    </w:p>
    <w:p w14:paraId="4BD22E01" w14:textId="77777777" w:rsidR="006D0D96" w:rsidRDefault="006D0D96" w:rsidP="006D0D96">
      <w:r w:rsidRPr="00DA3522">
        <w:t>For EN-DC operation, the gNB-CU shall include the</w:t>
      </w:r>
      <w:r w:rsidRPr="00DA3522">
        <w:rPr>
          <w:i/>
        </w:rPr>
        <w:t xml:space="preserve"> E-UTRAN QoS</w:t>
      </w:r>
      <w:r w:rsidRPr="00DA3522">
        <w:t xml:space="preserve"> IE. The allocation of resources according to the values of the </w:t>
      </w:r>
      <w:r w:rsidRPr="00DA3522">
        <w:rPr>
          <w:i/>
        </w:rPr>
        <w:t>Allocation and Retention Priority</w:t>
      </w:r>
      <w:r w:rsidRPr="00DA3522">
        <w:t xml:space="preserve"> IE included in the </w:t>
      </w:r>
      <w:r w:rsidRPr="00D54EDC">
        <w:rPr>
          <w:i/>
        </w:rPr>
        <w:t>E-UTRAN QoS</w:t>
      </w:r>
      <w:r w:rsidRPr="00DA3522">
        <w:t xml:space="preserve"> IE shall follow the principles described for the E-RAB Setup procedure in TS 36.413 [</w:t>
      </w:r>
      <w:r>
        <w:t>3</w:t>
      </w:r>
      <w:r w:rsidRPr="00DA3522">
        <w:t>].</w:t>
      </w:r>
    </w:p>
    <w:p w14:paraId="593BA844" w14:textId="77777777" w:rsidR="006D0D96" w:rsidRDefault="006D0D96" w:rsidP="006D0D96">
      <w:r>
        <w:t xml:space="preserve">If the gNB-CU received the MeNB Resource Coordination Information as defined in TS 36.423 [9], it shall transparently transfer it to the gNB-DU via the </w:t>
      </w:r>
      <w:r w:rsidRPr="00DA3522">
        <w:rPr>
          <w:i/>
        </w:rPr>
        <w:t>Resource Coordination Transfer Container</w:t>
      </w:r>
      <w:r>
        <w:t xml:space="preserve"> IE in the UE CONTEXT SETUP REQUEST message. The gNB-DU shall use the information received in the </w:t>
      </w:r>
      <w:r w:rsidRPr="00C5381F">
        <w:rPr>
          <w:i/>
        </w:rPr>
        <w:t>Resource Coordination Transfer Container</w:t>
      </w:r>
      <w:r>
        <w:t xml:space="preserve"> IE as described in TS 36.423 [9] for reception of MeNB Resource Coordination Information at the gNB acting as secondary node.</w:t>
      </w:r>
    </w:p>
    <w:p w14:paraId="60B3129E" w14:textId="19C6816B" w:rsidR="006D0D96" w:rsidRDefault="006D0D96" w:rsidP="006D0D96">
      <w:r>
        <w:t xml:space="preserve">If the </w:t>
      </w:r>
      <w:r w:rsidRPr="00C5381F">
        <w:rPr>
          <w:i/>
        </w:rPr>
        <w:t>Resource Coordination Transfer Container</w:t>
      </w:r>
      <w:r>
        <w:t xml:space="preserve"> IE is included in the UE CONTEXT SETUP RESPONSE, the gNB-CU shall transparently transfer this information for the purpose of resource coordination as described in TS 36.423 [9].</w:t>
      </w:r>
    </w:p>
    <w:p w14:paraId="0CFB79C5" w14:textId="38CF434F" w:rsidR="006B1E72" w:rsidRPr="006D0D96" w:rsidRDefault="006B1E72" w:rsidP="006B1E72">
      <w:pPr>
        <w:rPr>
          <w:ins w:id="26" w:author="Ericsson" w:date="2018-01-05T13:13:00Z"/>
          <w:lang w:eastAsia="ja-JP"/>
        </w:rPr>
      </w:pPr>
      <w:ins w:id="27" w:author="Ericsson" w:date="2018-01-05T13:13:00Z">
        <w:r>
          <w:t xml:space="preserve">If the </w:t>
        </w:r>
        <w:r w:rsidRPr="006D0D96">
          <w:rPr>
            <w:i/>
          </w:rPr>
          <w:t>Notification Control</w:t>
        </w:r>
        <w:r>
          <w:t xml:space="preserve"> IE is included in the </w:t>
        </w:r>
        <w:r w:rsidRPr="006B1E72">
          <w:rPr>
            <w:i/>
          </w:rPr>
          <w:t xml:space="preserve">DRB to Be Setup List </w:t>
        </w:r>
        <w:r>
          <w:t>IE</w:t>
        </w:r>
      </w:ins>
      <w:ins w:id="28" w:author="Ericsson" w:date="2018-01-05T13:38:00Z">
        <w:r w:rsidR="00863D18">
          <w:t xml:space="preserve"> and it is set to active</w:t>
        </w:r>
      </w:ins>
      <w:ins w:id="29" w:author="Ericsson" w:date="2018-01-05T13:13:00Z">
        <w:r>
          <w:t>, the gNB-DU shall monitor the QoS of the DRB and notify the gNB-CU if the QoS cannot be fulfilled any longer or if the QoS can be fulfilled again.</w:t>
        </w:r>
      </w:ins>
      <w:ins w:id="30" w:author="Ericsson" w:date="2018-01-08T15:14:00Z">
        <w:r w:rsidR="00C5295A">
          <w:t xml:space="preserve"> The </w:t>
        </w:r>
        <w:r w:rsidR="00C5295A" w:rsidRPr="006D0D96">
          <w:rPr>
            <w:i/>
          </w:rPr>
          <w:t>Notification Control</w:t>
        </w:r>
        <w:r w:rsidR="00C5295A">
          <w:t xml:space="preserve"> IE can only be applied to GBR bearers.</w:t>
        </w:r>
      </w:ins>
    </w:p>
    <w:p w14:paraId="6E449EEF" w14:textId="080E906F" w:rsidR="00697BDF" w:rsidRDefault="00697BDF" w:rsidP="00697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38.473</w:t>
      </w:r>
    </w:p>
    <w:p w14:paraId="2C904FEE" w14:textId="77777777" w:rsidR="00697BDF" w:rsidRDefault="00697BDF" w:rsidP="006D0D96"/>
    <w:p w14:paraId="7D43491F" w14:textId="77777777" w:rsidR="00E8233A" w:rsidRDefault="00E8233A" w:rsidP="00E8233A">
      <w:pPr>
        <w:pStyle w:val="Heading3"/>
        <w:numPr>
          <w:ilvl w:val="0"/>
          <w:numId w:val="0"/>
        </w:numPr>
        <w:rPr>
          <w:ins w:id="31" w:author="Ericsson" w:date="2018-01-05T13:16:00Z"/>
        </w:rPr>
      </w:pPr>
      <w:bookmarkStart w:id="32" w:name="_Toc481568384"/>
      <w:bookmarkStart w:id="33" w:name="_Toc483414578"/>
      <w:bookmarkStart w:id="34" w:name="_Toc483415256"/>
      <w:bookmarkStart w:id="35" w:name="_Toc483418760"/>
      <w:bookmarkStart w:id="36" w:name="_Toc491324672"/>
      <w:bookmarkStart w:id="37" w:name="_Toc496000304"/>
      <w:bookmarkStart w:id="38" w:name="_Hlk498674159"/>
      <w:ins w:id="39" w:author="Ericsson" w:date="2018-01-05T13:16:00Z">
        <w:r>
          <w:t>8.x</w:t>
        </w:r>
        <w:r>
          <w:tab/>
          <w:t>Notify</w:t>
        </w:r>
        <w:bookmarkEnd w:id="32"/>
        <w:bookmarkEnd w:id="33"/>
        <w:bookmarkEnd w:id="34"/>
        <w:bookmarkEnd w:id="35"/>
        <w:bookmarkEnd w:id="36"/>
        <w:bookmarkEnd w:id="37"/>
      </w:ins>
    </w:p>
    <w:p w14:paraId="1959151D" w14:textId="77777777" w:rsidR="00E8233A" w:rsidRDefault="00E8233A" w:rsidP="00E8233A">
      <w:pPr>
        <w:pStyle w:val="Heading4"/>
        <w:numPr>
          <w:ilvl w:val="0"/>
          <w:numId w:val="0"/>
        </w:numPr>
        <w:rPr>
          <w:ins w:id="40" w:author="Ericsson" w:date="2018-01-05T13:16:00Z"/>
        </w:rPr>
      </w:pPr>
      <w:bookmarkStart w:id="41" w:name="_Toc481568385"/>
      <w:bookmarkStart w:id="42" w:name="_Toc483414579"/>
      <w:bookmarkStart w:id="43" w:name="_Toc483415257"/>
      <w:bookmarkStart w:id="44" w:name="_Toc483418761"/>
      <w:bookmarkStart w:id="45" w:name="_Toc491324673"/>
      <w:bookmarkStart w:id="46" w:name="_Toc496000305"/>
      <w:ins w:id="47" w:author="Ericsson" w:date="2018-01-05T13:16:00Z">
        <w:r>
          <w:t>8.x.1</w:t>
        </w:r>
        <w:r>
          <w:tab/>
        </w:r>
        <w:r>
          <w:tab/>
          <w:t>General</w:t>
        </w:r>
        <w:bookmarkEnd w:id="41"/>
        <w:bookmarkEnd w:id="42"/>
        <w:bookmarkEnd w:id="43"/>
        <w:bookmarkEnd w:id="44"/>
        <w:bookmarkEnd w:id="45"/>
        <w:bookmarkEnd w:id="46"/>
      </w:ins>
    </w:p>
    <w:p w14:paraId="098BADEA" w14:textId="47E888AA" w:rsidR="00E8233A" w:rsidRPr="002B4316" w:rsidRDefault="00E8233A" w:rsidP="00E8233A">
      <w:pPr>
        <w:rPr>
          <w:ins w:id="48" w:author="Ericsson" w:date="2018-01-05T13:16:00Z"/>
        </w:rPr>
      </w:pPr>
      <w:ins w:id="49" w:author="Ericsson" w:date="2018-01-05T13:16:00Z">
        <w:r w:rsidRPr="002B4316">
          <w:t>The purp</w:t>
        </w:r>
        <w:r>
          <w:t>ose of the Notify</w:t>
        </w:r>
        <w:r w:rsidRPr="002B4316">
          <w:t xml:space="preserve"> procedure is to</w:t>
        </w:r>
        <w:r>
          <w:t xml:space="preserve"> enable the gNB-DU to</w:t>
        </w:r>
        <w:r w:rsidRPr="002B4316">
          <w:t xml:space="preserve"> </w:t>
        </w:r>
        <w:r>
          <w:t>inform the gNB-CU that the QoS of</w:t>
        </w:r>
        <w:r w:rsidRPr="002B4316">
          <w:t xml:space="preserve"> </w:t>
        </w:r>
        <w:r>
          <w:t xml:space="preserve">an </w:t>
        </w:r>
        <w:r w:rsidRPr="002B4316">
          <w:t>already established</w:t>
        </w:r>
      </w:ins>
      <w:ins w:id="50" w:author="Ericsson" w:date="2018-01-12T20:10:00Z">
        <w:r w:rsidR="0037781E">
          <w:t xml:space="preserve"> GBR</w:t>
        </w:r>
      </w:ins>
      <w:ins w:id="51" w:author="Ericsson User v01" w:date="2018-01-08T10:55:00Z">
        <w:r w:rsidR="0061586D">
          <w:t xml:space="preserve"> </w:t>
        </w:r>
      </w:ins>
      <w:ins w:id="52" w:author="Ericsson" w:date="2018-01-05T13:16:00Z">
        <w:r>
          <w:t>DRB cannot by fulfilled any longer or that it can be fulfilled again.</w:t>
        </w:r>
        <w:r w:rsidRPr="002B4316">
          <w:t xml:space="preserve"> The procedure uses UE-associated signalling.</w:t>
        </w:r>
      </w:ins>
    </w:p>
    <w:p w14:paraId="4E9B9C36" w14:textId="77777777" w:rsidR="00E8233A" w:rsidRDefault="00E8233A" w:rsidP="00E8233A">
      <w:pPr>
        <w:pStyle w:val="Heading4"/>
        <w:numPr>
          <w:ilvl w:val="0"/>
          <w:numId w:val="0"/>
        </w:numPr>
        <w:rPr>
          <w:ins w:id="53" w:author="Ericsson" w:date="2018-01-05T13:16:00Z"/>
        </w:rPr>
      </w:pPr>
      <w:bookmarkStart w:id="54" w:name="_Toc481568386"/>
      <w:bookmarkStart w:id="55" w:name="_Toc483414580"/>
      <w:bookmarkStart w:id="56" w:name="_Toc483415258"/>
      <w:bookmarkStart w:id="57" w:name="_Toc483418762"/>
      <w:bookmarkStart w:id="58" w:name="_Toc491324674"/>
      <w:bookmarkStart w:id="59" w:name="_Toc496000306"/>
      <w:ins w:id="60" w:author="Ericsson" w:date="2018-01-05T13:16:00Z">
        <w:r>
          <w:t>8.x.2</w:t>
        </w:r>
        <w:r>
          <w:tab/>
        </w:r>
        <w:r>
          <w:tab/>
          <w:t>Successful Operation</w:t>
        </w:r>
        <w:bookmarkEnd w:id="54"/>
        <w:bookmarkEnd w:id="55"/>
        <w:bookmarkEnd w:id="56"/>
        <w:bookmarkEnd w:id="57"/>
        <w:bookmarkEnd w:id="58"/>
        <w:bookmarkEnd w:id="59"/>
      </w:ins>
    </w:p>
    <w:p w14:paraId="42C491EB" w14:textId="77777777" w:rsidR="00E8233A" w:rsidRPr="0020411A" w:rsidRDefault="00E8233A" w:rsidP="00E8233A">
      <w:pPr>
        <w:pStyle w:val="TH"/>
        <w:rPr>
          <w:ins w:id="61" w:author="Ericsson" w:date="2018-01-05T13:16:00Z"/>
          <w:color w:val="002060"/>
        </w:rPr>
      </w:pPr>
      <w:r w:rsidRPr="0020411A">
        <w:rPr>
          <w:color w:val="002060"/>
        </w:rPr>
        <w:object w:dxaOrig="6870" w:dyaOrig="2400" w14:anchorId="497DE191">
          <v:shape id="_x0000_i1026" type="#_x0000_t75" style="width:343.5pt;height:120pt" o:ole="">
            <v:imagedata r:id="rId14" o:title=""/>
          </v:shape>
          <o:OLEObject Type="Embed" ProgID="Visio.Drawing.11" ShapeID="_x0000_i1026" DrawAspect="Content" ObjectID="_1577311766" r:id="rId15"/>
        </w:object>
      </w:r>
    </w:p>
    <w:p w14:paraId="0A1EB718" w14:textId="77777777" w:rsidR="00E8233A" w:rsidRPr="007A2607" w:rsidRDefault="00E8233A" w:rsidP="00E8233A">
      <w:pPr>
        <w:pStyle w:val="TF"/>
        <w:rPr>
          <w:ins w:id="62" w:author="Ericsson" w:date="2018-01-05T13:16:00Z"/>
        </w:rPr>
      </w:pPr>
      <w:ins w:id="63" w:author="Ericsson" w:date="2018-01-05T13:16:00Z">
        <w:r w:rsidRPr="009973B8">
          <w:t xml:space="preserve">Figure </w:t>
        </w:r>
        <w:r>
          <w:t>8.x.2</w:t>
        </w:r>
        <w:r w:rsidRPr="009973B8">
          <w:t xml:space="preserve">-1: </w:t>
        </w:r>
        <w:r>
          <w:t xml:space="preserve">Notify procedure. Successful operation. </w:t>
        </w:r>
      </w:ins>
    </w:p>
    <w:p w14:paraId="5762DB93" w14:textId="77777777" w:rsidR="00E8233A" w:rsidRDefault="00E8233A" w:rsidP="00E8233A">
      <w:pPr>
        <w:rPr>
          <w:ins w:id="64" w:author="Ericsson" w:date="2018-01-05T13:16:00Z"/>
        </w:rPr>
      </w:pPr>
      <w:ins w:id="65" w:author="Ericsson" w:date="2018-01-05T13:16:00Z">
        <w:r w:rsidRPr="007A2607">
          <w:t xml:space="preserve">The </w:t>
        </w:r>
        <w:r>
          <w:t xml:space="preserve">gNB-DU </w:t>
        </w:r>
        <w:r w:rsidRPr="007A2607">
          <w:t>initi</w:t>
        </w:r>
        <w:r>
          <w:t>ates the procedure by sending a NOTIFY</w:t>
        </w:r>
        <w:r w:rsidRPr="007A2607">
          <w:t xml:space="preserve"> message. </w:t>
        </w:r>
      </w:ins>
    </w:p>
    <w:p w14:paraId="068E77AA" w14:textId="774694DD" w:rsidR="00E8233A" w:rsidRDefault="00E8233A" w:rsidP="00E8233A">
      <w:pPr>
        <w:rPr>
          <w:ins w:id="66" w:author="Ericsson" w:date="2018-01-05T13:16:00Z"/>
          <w:rFonts w:eastAsia="SimSun"/>
        </w:rPr>
      </w:pPr>
      <w:ins w:id="67" w:author="Ericsson" w:date="2018-01-05T13:16:00Z">
        <w:r>
          <w:t>The NOTIFY</w:t>
        </w:r>
        <w:r w:rsidRPr="00F2428C">
          <w:rPr>
            <w:rFonts w:eastAsia="SimSun" w:hint="eastAsia"/>
          </w:rPr>
          <w:t xml:space="preserve"> </w:t>
        </w:r>
        <w:r w:rsidRPr="00F2428C">
          <w:t xml:space="preserve">message shall contain the </w:t>
        </w:r>
        <w:r>
          <w:t>list</w:t>
        </w:r>
        <w:r w:rsidRPr="00F2428C">
          <w:rPr>
            <w:rFonts w:eastAsia="SimSun" w:hint="eastAsia"/>
          </w:rPr>
          <w:t xml:space="preserve"> of </w:t>
        </w:r>
        <w:r>
          <w:rPr>
            <w:rFonts w:eastAsia="SimSun"/>
          </w:rPr>
          <w:t>the</w:t>
        </w:r>
      </w:ins>
      <w:ins w:id="68" w:author="Ericsson" w:date="2018-01-12T20:10:00Z">
        <w:r w:rsidR="0037781E">
          <w:rPr>
            <w:rFonts w:eastAsia="SimSun"/>
          </w:rPr>
          <w:t xml:space="preserve"> GBR</w:t>
        </w:r>
      </w:ins>
      <w:ins w:id="69" w:author="Ericsson" w:date="2018-01-05T13:16:00Z">
        <w:r>
          <w:rPr>
            <w:rFonts w:eastAsia="SimSun"/>
          </w:rPr>
          <w:t xml:space="preserve"> DRBs associated with </w:t>
        </w:r>
      </w:ins>
      <w:ins w:id="70" w:author="Ericsson" w:date="2018-01-05T14:06:00Z">
        <w:r w:rsidR="004B556D">
          <w:rPr>
            <w:rFonts w:eastAsia="SimSun"/>
          </w:rPr>
          <w:t>n</w:t>
        </w:r>
      </w:ins>
      <w:ins w:id="71" w:author="Ericsson" w:date="2018-01-05T13:16:00Z">
        <w:r>
          <w:rPr>
            <w:rFonts w:eastAsia="SimSun"/>
          </w:rPr>
          <w:t xml:space="preserve">otification </w:t>
        </w:r>
      </w:ins>
      <w:ins w:id="72" w:author="Ericsson" w:date="2018-01-05T14:06:00Z">
        <w:r w:rsidR="004B556D">
          <w:rPr>
            <w:rFonts w:eastAsia="SimSun"/>
          </w:rPr>
          <w:t>c</w:t>
        </w:r>
      </w:ins>
      <w:ins w:id="73" w:author="Ericsson" w:date="2018-01-05T13:16:00Z">
        <w:r>
          <w:rPr>
            <w:rFonts w:eastAsia="SimSun"/>
          </w:rPr>
          <w:t>ontrol for</w:t>
        </w:r>
        <w:r w:rsidRPr="00F2428C">
          <w:rPr>
            <w:rFonts w:eastAsia="SimSun" w:hint="eastAsia"/>
          </w:rPr>
          <w:t xml:space="preserve"> which</w:t>
        </w:r>
        <w:r>
          <w:rPr>
            <w:rFonts w:eastAsia="SimSun"/>
          </w:rPr>
          <w:t xml:space="preserve"> the QoS is</w:t>
        </w:r>
        <w:r w:rsidRPr="00F2428C">
          <w:rPr>
            <w:rFonts w:eastAsia="SimSun" w:hint="eastAsia"/>
          </w:rPr>
          <w:t xml:space="preserve"> </w:t>
        </w:r>
        <w:r>
          <w:rPr>
            <w:rFonts w:eastAsia="SimSun"/>
          </w:rPr>
          <w:t>not</w:t>
        </w:r>
        <w:r w:rsidRPr="00F2428C">
          <w:rPr>
            <w:rFonts w:eastAsia="SimSun" w:hint="eastAsia"/>
          </w:rPr>
          <w:t xml:space="preserve"> fulfilled anymore </w:t>
        </w:r>
        <w:r>
          <w:rPr>
            <w:rFonts w:eastAsia="SimSun"/>
          </w:rPr>
          <w:t xml:space="preserve">or for which the QoS is fulfilled again </w:t>
        </w:r>
        <w:r w:rsidRPr="00F2428C">
          <w:rPr>
            <w:rFonts w:eastAsia="SimSun" w:hint="eastAsia"/>
          </w:rPr>
          <w:t xml:space="preserve">by the </w:t>
        </w:r>
        <w:r>
          <w:rPr>
            <w:rFonts w:eastAsia="SimSun"/>
          </w:rPr>
          <w:t>gNB-DU</w:t>
        </w:r>
        <w:r w:rsidRPr="00F2428C">
          <w:rPr>
            <w:rFonts w:eastAsia="SimSun" w:hint="eastAsia"/>
          </w:rPr>
          <w:t>.</w:t>
        </w:r>
      </w:ins>
    </w:p>
    <w:p w14:paraId="22915F65" w14:textId="77777777" w:rsidR="00E8233A" w:rsidRDefault="00E8233A" w:rsidP="00E8233A">
      <w:pPr>
        <w:rPr>
          <w:ins w:id="74" w:author="Ericsson" w:date="2018-01-05T13:16:00Z"/>
        </w:rPr>
      </w:pPr>
      <w:ins w:id="75" w:author="Ericsson" w:date="2018-01-05T13:16:00Z">
        <w:r w:rsidRPr="00F2428C">
          <w:t>Upon reception of the NOTIFY message</w:t>
        </w:r>
        <w:r>
          <w:t>, the gNB-CU may identify which are the affected PDU sessions and QoS flows. The gNB-CU may inform the 5GC or another NG-RAN node that the QoS for these PDU sessions or QoS flows is not fulfilled any longer or it is fulfilled again.</w:t>
        </w:r>
      </w:ins>
    </w:p>
    <w:p w14:paraId="3E0566BB" w14:textId="77777777" w:rsidR="00E8233A" w:rsidRPr="00A6587A" w:rsidRDefault="00E8233A" w:rsidP="00E8233A">
      <w:pPr>
        <w:pStyle w:val="EditorsNote"/>
        <w:rPr>
          <w:ins w:id="76" w:author="Ericsson" w:date="2018-01-05T13:16:00Z"/>
        </w:rPr>
      </w:pPr>
      <w:ins w:id="77" w:author="Ericsson" w:date="2018-01-05T13:16:00Z">
        <w:r>
          <w:t>Editor’s Note:</w:t>
        </w:r>
        <w:r>
          <w:tab/>
          <w:t>Further details are FFS.</w:t>
        </w:r>
      </w:ins>
    </w:p>
    <w:p w14:paraId="7042E0E2" w14:textId="77777777" w:rsidR="00E8233A" w:rsidRDefault="00E8233A" w:rsidP="00E8233A">
      <w:pPr>
        <w:pStyle w:val="Heading4"/>
        <w:numPr>
          <w:ilvl w:val="0"/>
          <w:numId w:val="0"/>
        </w:numPr>
        <w:rPr>
          <w:ins w:id="78" w:author="Ericsson" w:date="2018-01-05T13:16:00Z"/>
        </w:rPr>
      </w:pPr>
      <w:bookmarkStart w:id="79" w:name="_Toc481568387"/>
      <w:bookmarkStart w:id="80" w:name="_Toc483414581"/>
      <w:bookmarkStart w:id="81" w:name="_Toc483415259"/>
      <w:bookmarkStart w:id="82" w:name="_Toc483418763"/>
      <w:bookmarkStart w:id="83" w:name="_Toc491324675"/>
      <w:bookmarkStart w:id="84" w:name="_Toc496000307"/>
      <w:ins w:id="85" w:author="Ericsson" w:date="2018-01-05T13:16:00Z">
        <w:r>
          <w:lastRenderedPageBreak/>
          <w:t>8.x.3</w:t>
        </w:r>
        <w:r>
          <w:tab/>
          <w:t>Abnormal Conditions</w:t>
        </w:r>
        <w:bookmarkEnd w:id="79"/>
        <w:bookmarkEnd w:id="80"/>
        <w:bookmarkEnd w:id="81"/>
        <w:bookmarkEnd w:id="82"/>
        <w:bookmarkEnd w:id="83"/>
        <w:bookmarkEnd w:id="84"/>
      </w:ins>
    </w:p>
    <w:bookmarkEnd w:id="38"/>
    <w:p w14:paraId="50BA2CD8" w14:textId="77777777" w:rsidR="00E8233A" w:rsidRPr="00CA3D41" w:rsidRDefault="00E8233A" w:rsidP="00E8233A">
      <w:pPr>
        <w:rPr>
          <w:ins w:id="86" w:author="Ericsson" w:date="2018-01-05T13:16:00Z"/>
          <w:lang w:eastAsia="ja-JP"/>
        </w:rPr>
      </w:pPr>
      <w:ins w:id="87" w:author="Ericsson" w:date="2018-01-05T13:16:00Z">
        <w:r>
          <w:rPr>
            <w:lang w:eastAsia="ja-JP"/>
          </w:rPr>
          <w:t xml:space="preserve">Not applicable. </w:t>
        </w:r>
      </w:ins>
    </w:p>
    <w:p w14:paraId="0D524DAD" w14:textId="38450939" w:rsidR="00E8233A" w:rsidRDefault="00CA3D41" w:rsidP="00E82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lang w:eastAsia="ja-JP"/>
        </w:rPr>
        <w:tab/>
      </w:r>
      <w:r w:rsidR="00E8233A">
        <w:rPr>
          <w:i/>
          <w:lang w:eastAsia="ja-JP"/>
        </w:rPr>
        <w:t xml:space="preserve">Start </w:t>
      </w:r>
      <w:r w:rsidR="00E8233A" w:rsidRPr="0036292A">
        <w:rPr>
          <w:rFonts w:hint="eastAsia"/>
          <w:i/>
          <w:lang w:eastAsia="ja-JP"/>
        </w:rPr>
        <w:t>of Text Proposal</w:t>
      </w:r>
      <w:r w:rsidR="00E8233A">
        <w:rPr>
          <w:i/>
          <w:lang w:eastAsia="ja-JP"/>
        </w:rPr>
        <w:t xml:space="preserve"> 4 for TS 38.473</w:t>
      </w:r>
    </w:p>
    <w:p w14:paraId="4F6D999E" w14:textId="77777777" w:rsidR="007C0646" w:rsidRPr="00D844D2" w:rsidRDefault="007C0646" w:rsidP="007C0646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88" w:name="_Ref469454216"/>
      <w:bookmarkStart w:id="89" w:name="_Toc367183031"/>
      <w:bookmarkStart w:id="90" w:name="_Toc488218727"/>
      <w:bookmarkStart w:id="91" w:name="_Toc494264789"/>
      <w:bookmarkStart w:id="92" w:name="_Toc500327651"/>
      <w:r w:rsidRPr="00D844D2">
        <w:rPr>
          <w:sz w:val="24"/>
        </w:rPr>
        <w:t>9.2.2.1</w:t>
      </w:r>
      <w:bookmarkEnd w:id="88"/>
      <w:r w:rsidRPr="00D844D2">
        <w:rPr>
          <w:sz w:val="24"/>
        </w:rPr>
        <w:tab/>
        <w:t>UE CONTEXT SETUP REQUEST</w:t>
      </w:r>
      <w:bookmarkEnd w:id="89"/>
      <w:bookmarkEnd w:id="90"/>
      <w:bookmarkEnd w:id="91"/>
      <w:bookmarkEnd w:id="92"/>
    </w:p>
    <w:p w14:paraId="3AAB3557" w14:textId="77777777" w:rsidR="007C0646" w:rsidRPr="00D844D2" w:rsidRDefault="007C0646" w:rsidP="007C0646">
      <w:pPr>
        <w:rPr>
          <w:rFonts w:eastAsia="Batang"/>
        </w:rPr>
      </w:pPr>
      <w:r w:rsidRPr="00D844D2">
        <w:t>This message is sent by the gNB-CU to request the setup of a UE context.</w:t>
      </w:r>
    </w:p>
    <w:p w14:paraId="552A1682" w14:textId="77777777" w:rsidR="007C0646" w:rsidRPr="00D844D2" w:rsidRDefault="007C0646" w:rsidP="007C0646">
      <w:pPr>
        <w:rPr>
          <w:lang w:val="fr-FR"/>
        </w:rPr>
      </w:pPr>
      <w:r w:rsidRPr="00D844D2">
        <w:rPr>
          <w:lang w:val="fr-FR"/>
        </w:rPr>
        <w:t xml:space="preserve">Direction: gNB-CU </w:t>
      </w:r>
      <w:r w:rsidRPr="00D844D2">
        <w:sym w:font="Symbol" w:char="F0AE"/>
      </w:r>
      <w:r w:rsidRPr="00D844D2">
        <w:rPr>
          <w:lang w:val="fr-F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7C0646" w:rsidRPr="00D844D2" w14:paraId="526EE9B9" w14:textId="77777777" w:rsidTr="009B1C63">
        <w:trPr>
          <w:tblHeader/>
        </w:trPr>
        <w:tc>
          <w:tcPr>
            <w:tcW w:w="2394" w:type="dxa"/>
          </w:tcPr>
          <w:p w14:paraId="4AAE5324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1CB864B9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68FCBC1C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42C97323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4552CDF2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14B39AA7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4940B50F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Assigned Criticality</w:t>
            </w:r>
          </w:p>
        </w:tc>
      </w:tr>
      <w:tr w:rsidR="007C0646" w:rsidRPr="00D844D2" w14:paraId="4FAD218E" w14:textId="77777777" w:rsidTr="009B1C63">
        <w:tc>
          <w:tcPr>
            <w:tcW w:w="2394" w:type="dxa"/>
          </w:tcPr>
          <w:p w14:paraId="04093FEB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Message Type</w:t>
            </w:r>
          </w:p>
        </w:tc>
        <w:tc>
          <w:tcPr>
            <w:tcW w:w="1260" w:type="dxa"/>
          </w:tcPr>
          <w:p w14:paraId="71E5C873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1747D8D1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3A559947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</w:t>
            </w:r>
          </w:p>
        </w:tc>
        <w:tc>
          <w:tcPr>
            <w:tcW w:w="1762" w:type="dxa"/>
          </w:tcPr>
          <w:p w14:paraId="00E5F9FC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11B3ED13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3E9AB20B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7C0646" w:rsidRPr="00D844D2" w14:paraId="58A01DBE" w14:textId="77777777" w:rsidTr="009B1C63">
        <w:tc>
          <w:tcPr>
            <w:tcW w:w="2394" w:type="dxa"/>
          </w:tcPr>
          <w:p w14:paraId="3FED26BE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eastAsia="Batang"/>
                <w:bCs/>
                <w:sz w:val="18"/>
              </w:rPr>
              <w:t>gNB-CU</w:t>
            </w:r>
            <w:r w:rsidRPr="00D844D2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07F41EEB" w14:textId="77777777" w:rsidR="007C0646" w:rsidRPr="00D844D2" w:rsidRDefault="007C0646" w:rsidP="009B1C63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M </w:t>
            </w:r>
          </w:p>
        </w:tc>
        <w:tc>
          <w:tcPr>
            <w:tcW w:w="1247" w:type="dxa"/>
          </w:tcPr>
          <w:p w14:paraId="3B52D352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7381C23C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9.3.1.4</w:t>
            </w:r>
          </w:p>
        </w:tc>
        <w:tc>
          <w:tcPr>
            <w:tcW w:w="1762" w:type="dxa"/>
          </w:tcPr>
          <w:p w14:paraId="540562A5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6DA62EAD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1B59A1C7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7C0646" w:rsidRPr="00D844D2" w14:paraId="4122E18A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E2AF" w14:textId="77777777" w:rsidR="007C0646" w:rsidRPr="00D844D2" w:rsidRDefault="007C0646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D844D2">
              <w:rPr>
                <w:rFonts w:eastAsia="Batang"/>
                <w:bCs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1331" w14:textId="77777777" w:rsidR="007C0646" w:rsidRPr="00D844D2" w:rsidRDefault="007C0646" w:rsidP="009B1C63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FA72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B15E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47B4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9516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5EE1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7C0646" w:rsidRPr="00D844D2" w14:paraId="154BFA06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3216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Target cell ID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76B8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FFS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4D15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E91B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FFS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9FC7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6F82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FFS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9C61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FFS</w:t>
            </w:r>
          </w:p>
        </w:tc>
      </w:tr>
      <w:tr w:rsidR="007C0646" w:rsidRPr="00D844D2" w14:paraId="570FCE97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8848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PSCell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EC4D" w14:textId="77777777" w:rsidR="007C0646" w:rsidRPr="00D844D2" w:rsidDel="00C1133D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1E03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4357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NCGI</w:t>
            </w:r>
          </w:p>
          <w:p w14:paraId="4B3129F6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958A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PSCell Identifier in SgNB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9A70" w14:textId="77777777" w:rsidR="007C0646" w:rsidRPr="00D844D2" w:rsidDel="00C1133D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8337" w14:textId="77777777" w:rsidR="007C0646" w:rsidRPr="00D844D2" w:rsidDel="00C1133D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</w:t>
            </w:r>
            <w:r w:rsidRPr="00D844D2">
              <w:rPr>
                <w:rFonts w:hint="eastAsia"/>
                <w:sz w:val="18"/>
              </w:rPr>
              <w:t>gnore</w:t>
            </w:r>
          </w:p>
        </w:tc>
      </w:tr>
      <w:tr w:rsidR="007C0646" w:rsidRPr="00D844D2" w14:paraId="4AF80511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4934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1B44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F591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8ADF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8CFE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A90B" w14:textId="77777777" w:rsidR="007C0646" w:rsidRPr="00D844D2" w:rsidDel="00C1133D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CA63" w14:textId="77777777" w:rsidR="007C0646" w:rsidRPr="00D844D2" w:rsidDel="00C1133D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7C0646" w:rsidRPr="00D844D2" w14:paraId="51021341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337F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4C33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4227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B54D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DRX Cycle </w:t>
            </w:r>
          </w:p>
          <w:p w14:paraId="46390A5D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5EE4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00C9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DC16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ignore</w:t>
            </w:r>
          </w:p>
        </w:tc>
      </w:tr>
      <w:tr w:rsidR="007C0646" w:rsidRPr="00D844D2" w14:paraId="72F421AF" w14:textId="77777777" w:rsidTr="009B1C63">
        <w:tc>
          <w:tcPr>
            <w:tcW w:w="2394" w:type="dxa"/>
          </w:tcPr>
          <w:p w14:paraId="57A98798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1DC3AA0A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</w:tcPr>
          <w:p w14:paraId="765EF09C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33418C9B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OCTET STRING</w:t>
            </w:r>
          </w:p>
        </w:tc>
        <w:tc>
          <w:tcPr>
            <w:tcW w:w="1762" w:type="dxa"/>
          </w:tcPr>
          <w:p w14:paraId="74BBDA91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Includes the </w:t>
            </w:r>
            <w:r w:rsidRPr="00D844D2">
              <w:rPr>
                <w:i/>
                <w:sz w:val="18"/>
              </w:rPr>
              <w:t>MeNB Resource Coordination Information</w:t>
            </w:r>
            <w:r w:rsidRPr="00D844D2">
              <w:rPr>
                <w:sz w:val="18"/>
              </w:rPr>
              <w:t xml:space="preserve"> IE as defined in subclause 9.1.X.1 of TS 36.423 [9].</w:t>
            </w:r>
          </w:p>
        </w:tc>
        <w:tc>
          <w:tcPr>
            <w:tcW w:w="1288" w:type="dxa"/>
          </w:tcPr>
          <w:p w14:paraId="65BCD8B8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18D3085A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7C0646" w:rsidRPr="00D844D2" w14:paraId="7A69D892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313C" w14:textId="77777777" w:rsidR="007C0646" w:rsidRPr="00D844D2" w:rsidRDefault="007C0646" w:rsidP="009B1C63">
            <w:pPr>
              <w:keepNext/>
              <w:keepLines/>
              <w:spacing w:after="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8B9C" w14:textId="77777777" w:rsidR="007C0646" w:rsidRPr="00D844D2" w:rsidDel="00C1133D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BE14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rFonts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0060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2710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4F86" w14:textId="77777777" w:rsidR="007C0646" w:rsidRPr="00D844D2" w:rsidDel="00C1133D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C928" w14:textId="77777777" w:rsidR="007C0646" w:rsidRPr="00D844D2" w:rsidDel="00C1133D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7C0646" w:rsidRPr="00D844D2" w14:paraId="1361124B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5F76" w14:textId="77777777" w:rsidR="007C0646" w:rsidRPr="00D844D2" w:rsidRDefault="007C0646" w:rsidP="009B1C63">
            <w:pPr>
              <w:keepNext/>
              <w:keepLines/>
              <w:spacing w:after="0"/>
              <w:ind w:leftChars="100" w:left="20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069D" w14:textId="77777777" w:rsidR="007C0646" w:rsidRPr="00D844D2" w:rsidDel="00C1133D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7939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0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3E6D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9058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7B61" w14:textId="77777777" w:rsidR="007C0646" w:rsidRPr="00D844D2" w:rsidDel="00C1133D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F202" w14:textId="77777777" w:rsidR="007C0646" w:rsidRPr="00D844D2" w:rsidDel="00C1133D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7C0646" w:rsidRPr="00D844D2" w14:paraId="6B13E269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7960" w14:textId="77777777" w:rsidR="007C0646" w:rsidRPr="00D844D2" w:rsidRDefault="007C0646" w:rsidP="009B1C63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 w:rsidRPr="00D844D2">
              <w:rPr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1F35" w14:textId="77777777" w:rsidR="007C0646" w:rsidRPr="00D844D2" w:rsidDel="00C1133D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0B18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8591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NCGI</w:t>
            </w:r>
          </w:p>
          <w:p w14:paraId="2B20CA18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B9F6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SCell Identifier in SgNB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D189" w14:textId="77777777" w:rsidR="007C0646" w:rsidRPr="00D844D2" w:rsidDel="00C1133D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2CF8" w14:textId="77777777" w:rsidR="007C0646" w:rsidRPr="00D844D2" w:rsidDel="00C1133D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</w:tr>
      <w:tr w:rsidR="007C0646" w:rsidRPr="00D844D2" w14:paraId="5A13F84B" w14:textId="77777777" w:rsidTr="009B1C63">
        <w:tc>
          <w:tcPr>
            <w:tcW w:w="2394" w:type="dxa"/>
          </w:tcPr>
          <w:p w14:paraId="74E1B873" w14:textId="77777777" w:rsidR="007C0646" w:rsidRPr="00D844D2" w:rsidRDefault="007C0646" w:rsidP="009B1C63">
            <w:pPr>
              <w:keepNext/>
              <w:keepLines/>
              <w:spacing w:after="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126DF99C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200D8375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4178D24E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5328DA05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6140C9EE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0D8FA0AE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7C0646" w:rsidRPr="00D844D2" w14:paraId="2DF0B57E" w14:textId="77777777" w:rsidTr="009B1C63">
        <w:tc>
          <w:tcPr>
            <w:tcW w:w="2394" w:type="dxa"/>
          </w:tcPr>
          <w:p w14:paraId="4B294138" w14:textId="77777777" w:rsidR="007C0646" w:rsidRPr="00D844D2" w:rsidRDefault="007C0646" w:rsidP="009B1C63">
            <w:pPr>
              <w:keepNext/>
              <w:keepLines/>
              <w:spacing w:after="0"/>
              <w:ind w:left="113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08B7D15F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0EE7DCB1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 .. &lt;maxnoofSRBs&gt;]</w:t>
            </w:r>
          </w:p>
        </w:tc>
        <w:tc>
          <w:tcPr>
            <w:tcW w:w="1260" w:type="dxa"/>
          </w:tcPr>
          <w:p w14:paraId="700A2819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50B130F4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38AFF3CE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512906A4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7C0646" w:rsidRPr="00D844D2" w14:paraId="70FA2C5C" w14:textId="77777777" w:rsidTr="009B1C63">
        <w:tc>
          <w:tcPr>
            <w:tcW w:w="2394" w:type="dxa"/>
          </w:tcPr>
          <w:p w14:paraId="066F7C8B" w14:textId="77777777" w:rsidR="007C0646" w:rsidRPr="00D844D2" w:rsidRDefault="007C0646" w:rsidP="009B1C63">
            <w:pPr>
              <w:keepNext/>
              <w:keepLines/>
              <w:spacing w:after="0"/>
              <w:ind w:leftChars="127" w:left="254"/>
              <w:rPr>
                <w:sz w:val="18"/>
              </w:rPr>
            </w:pPr>
            <w:r w:rsidRPr="00D844D2">
              <w:rPr>
                <w:sz w:val="18"/>
              </w:rPr>
              <w:t>&gt;SRB ID</w:t>
            </w:r>
          </w:p>
        </w:tc>
        <w:tc>
          <w:tcPr>
            <w:tcW w:w="1260" w:type="dxa"/>
          </w:tcPr>
          <w:p w14:paraId="7E0984D5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</w:tcPr>
          <w:p w14:paraId="4E39E341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1DD00277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9.3.1.7</w:t>
            </w:r>
          </w:p>
        </w:tc>
        <w:tc>
          <w:tcPr>
            <w:tcW w:w="1762" w:type="dxa"/>
          </w:tcPr>
          <w:p w14:paraId="4FFB5E81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79655B71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4072036C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7C0646" w:rsidRPr="00D844D2" w14:paraId="0BB0AF88" w14:textId="77777777" w:rsidTr="009B1C63">
        <w:tc>
          <w:tcPr>
            <w:tcW w:w="2394" w:type="dxa"/>
          </w:tcPr>
          <w:p w14:paraId="4884B55D" w14:textId="77777777" w:rsidR="007C0646" w:rsidRPr="00D844D2" w:rsidRDefault="007C0646" w:rsidP="009B1C63">
            <w:pPr>
              <w:keepNext/>
              <w:keepLines/>
              <w:spacing w:after="0"/>
              <w:rPr>
                <w:rFonts w:eastAsia="MS Mincho"/>
                <w:b/>
                <w:sz w:val="18"/>
              </w:rPr>
            </w:pPr>
            <w:r w:rsidRPr="00D844D2">
              <w:rPr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262E9903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64B0D4F7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6EE6EF81" w14:textId="77777777" w:rsidR="007C0646" w:rsidRPr="00D844D2" w:rsidRDefault="007C0646" w:rsidP="009B1C63">
            <w:pPr>
              <w:keepLines/>
              <w:spacing w:after="240"/>
            </w:pPr>
          </w:p>
        </w:tc>
        <w:tc>
          <w:tcPr>
            <w:tcW w:w="1762" w:type="dxa"/>
          </w:tcPr>
          <w:p w14:paraId="2C7F17A8" w14:textId="77777777" w:rsidR="007C0646" w:rsidRPr="00D844D2" w:rsidRDefault="007C0646" w:rsidP="009B1C63">
            <w:pPr>
              <w:keepLines/>
              <w:spacing w:after="240"/>
            </w:pPr>
          </w:p>
        </w:tc>
        <w:tc>
          <w:tcPr>
            <w:tcW w:w="1288" w:type="dxa"/>
          </w:tcPr>
          <w:p w14:paraId="22BB622C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09B1F92B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7C0646" w:rsidRPr="00D844D2" w14:paraId="1B9A8054" w14:textId="77777777" w:rsidTr="009B1C63">
        <w:trPr>
          <w:trHeight w:val="138"/>
        </w:trPr>
        <w:tc>
          <w:tcPr>
            <w:tcW w:w="2394" w:type="dxa"/>
          </w:tcPr>
          <w:p w14:paraId="144A9DC5" w14:textId="77777777" w:rsidR="007C0646" w:rsidRPr="00D844D2" w:rsidRDefault="007C0646" w:rsidP="009B1C63">
            <w:pPr>
              <w:keepNext/>
              <w:keepLines/>
              <w:spacing w:after="0"/>
              <w:ind w:left="142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0D934C3C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66E06014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 xml:space="preserve">1 .. &lt;maxnoofDRBs&gt; </w:t>
            </w:r>
          </w:p>
        </w:tc>
        <w:tc>
          <w:tcPr>
            <w:tcW w:w="1260" w:type="dxa"/>
          </w:tcPr>
          <w:p w14:paraId="48D2C7A4" w14:textId="77777777" w:rsidR="007C0646" w:rsidRPr="00D844D2" w:rsidRDefault="007C0646" w:rsidP="009B1C63">
            <w:pPr>
              <w:keepLines/>
              <w:spacing w:after="240"/>
            </w:pPr>
          </w:p>
        </w:tc>
        <w:tc>
          <w:tcPr>
            <w:tcW w:w="1762" w:type="dxa"/>
          </w:tcPr>
          <w:p w14:paraId="5941B964" w14:textId="77777777" w:rsidR="007C0646" w:rsidRPr="00D844D2" w:rsidRDefault="007C0646" w:rsidP="009B1C63">
            <w:pPr>
              <w:keepLines/>
              <w:spacing w:after="240"/>
            </w:pPr>
          </w:p>
        </w:tc>
        <w:tc>
          <w:tcPr>
            <w:tcW w:w="1288" w:type="dxa"/>
          </w:tcPr>
          <w:p w14:paraId="497210DD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EACH</w:t>
            </w:r>
          </w:p>
        </w:tc>
        <w:tc>
          <w:tcPr>
            <w:tcW w:w="1274" w:type="dxa"/>
          </w:tcPr>
          <w:p w14:paraId="37FDB877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7C0646" w:rsidRPr="00D844D2" w14:paraId="4C0BCBAD" w14:textId="77777777" w:rsidTr="009B1C63">
        <w:tc>
          <w:tcPr>
            <w:tcW w:w="2394" w:type="dxa"/>
          </w:tcPr>
          <w:p w14:paraId="1139DADA" w14:textId="77777777" w:rsidR="007C0646" w:rsidRPr="00D844D2" w:rsidRDefault="007C0646" w:rsidP="009B1C63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&gt;&gt;DRB ID</w:t>
            </w:r>
          </w:p>
        </w:tc>
        <w:tc>
          <w:tcPr>
            <w:tcW w:w="1260" w:type="dxa"/>
          </w:tcPr>
          <w:p w14:paraId="738DA9D8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1CB9BCB5" w14:textId="77777777" w:rsidR="007C0646" w:rsidRPr="00D844D2" w:rsidRDefault="007C0646" w:rsidP="009B1C63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1C891B56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9.3.1.8</w:t>
            </w:r>
          </w:p>
        </w:tc>
        <w:tc>
          <w:tcPr>
            <w:tcW w:w="1762" w:type="dxa"/>
          </w:tcPr>
          <w:p w14:paraId="52EA72D4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07441EE3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5B61A535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7C0646" w:rsidRPr="00D844D2" w14:paraId="6B0E0220" w14:textId="77777777" w:rsidTr="009B1C63">
        <w:trPr>
          <w:ins w:id="93" w:author="Ericsson" w:date="2018-01-05T13:20:00Z"/>
        </w:trPr>
        <w:tc>
          <w:tcPr>
            <w:tcW w:w="2394" w:type="dxa"/>
          </w:tcPr>
          <w:p w14:paraId="7EC9231D" w14:textId="11F73203" w:rsidR="007C0646" w:rsidRPr="00D844D2" w:rsidRDefault="007C0646" w:rsidP="009B1C63">
            <w:pPr>
              <w:keepNext/>
              <w:keepLines/>
              <w:spacing w:after="0"/>
              <w:ind w:left="284"/>
              <w:rPr>
                <w:ins w:id="94" w:author="Ericsson" w:date="2018-01-05T13:20:00Z"/>
                <w:sz w:val="18"/>
              </w:rPr>
            </w:pPr>
            <w:ins w:id="95" w:author="Ericsson" w:date="2018-01-05T13:20:00Z">
              <w:r>
                <w:rPr>
                  <w:sz w:val="18"/>
                </w:rPr>
                <w:t xml:space="preserve">&gt;&gt;Notification Control </w:t>
              </w:r>
            </w:ins>
          </w:p>
        </w:tc>
        <w:tc>
          <w:tcPr>
            <w:tcW w:w="1260" w:type="dxa"/>
          </w:tcPr>
          <w:p w14:paraId="05551450" w14:textId="19C45249" w:rsidR="007C0646" w:rsidRPr="00D844D2" w:rsidRDefault="007C0646" w:rsidP="009B1C63">
            <w:pPr>
              <w:keepNext/>
              <w:keepLines/>
              <w:spacing w:after="0"/>
              <w:rPr>
                <w:ins w:id="96" w:author="Ericsson" w:date="2018-01-05T13:20:00Z"/>
                <w:sz w:val="18"/>
              </w:rPr>
            </w:pPr>
            <w:ins w:id="97" w:author="Ericsson" w:date="2018-01-05T13:20:00Z">
              <w:r>
                <w:rPr>
                  <w:sz w:val="18"/>
                </w:rPr>
                <w:t>O</w:t>
              </w:r>
            </w:ins>
          </w:p>
        </w:tc>
        <w:tc>
          <w:tcPr>
            <w:tcW w:w="1247" w:type="dxa"/>
          </w:tcPr>
          <w:p w14:paraId="2BF8EF72" w14:textId="77777777" w:rsidR="007C0646" w:rsidRPr="00D844D2" w:rsidRDefault="007C0646" w:rsidP="009B1C63">
            <w:pPr>
              <w:keepNext/>
              <w:keepLines/>
              <w:spacing w:after="0"/>
              <w:rPr>
                <w:ins w:id="98" w:author="Ericsson" w:date="2018-01-05T13:20:00Z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0806AC9A" w14:textId="0CB5B55A" w:rsidR="007C0646" w:rsidRPr="00D844D2" w:rsidRDefault="007C0646" w:rsidP="009B1C63">
            <w:pPr>
              <w:keepNext/>
              <w:keepLines/>
              <w:spacing w:after="0"/>
              <w:rPr>
                <w:ins w:id="99" w:author="Ericsson" w:date="2018-01-05T13:20:00Z"/>
                <w:sz w:val="18"/>
              </w:rPr>
            </w:pPr>
            <w:ins w:id="100" w:author="Ericsson" w:date="2018-01-05T13:21:00Z">
              <w:r>
                <w:rPr>
                  <w:sz w:val="18"/>
                </w:rPr>
                <w:t>9.3.1.x</w:t>
              </w:r>
            </w:ins>
          </w:p>
        </w:tc>
        <w:tc>
          <w:tcPr>
            <w:tcW w:w="1762" w:type="dxa"/>
          </w:tcPr>
          <w:p w14:paraId="03184EAA" w14:textId="77777777" w:rsidR="007C0646" w:rsidRPr="00D844D2" w:rsidRDefault="007C0646" w:rsidP="009B1C63">
            <w:pPr>
              <w:keepNext/>
              <w:keepLines/>
              <w:spacing w:after="0"/>
              <w:rPr>
                <w:ins w:id="101" w:author="Ericsson" w:date="2018-01-05T13:20:00Z"/>
                <w:sz w:val="18"/>
              </w:rPr>
            </w:pPr>
          </w:p>
        </w:tc>
        <w:tc>
          <w:tcPr>
            <w:tcW w:w="1288" w:type="dxa"/>
          </w:tcPr>
          <w:p w14:paraId="568E8482" w14:textId="007426C3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ins w:id="102" w:author="Ericsson" w:date="2018-01-05T13:20:00Z"/>
                <w:sz w:val="18"/>
              </w:rPr>
            </w:pPr>
            <w:ins w:id="103" w:author="Ericsson" w:date="2018-01-05T13:21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347E4446" w14:textId="1F28760A" w:rsidR="007C0646" w:rsidRPr="00D844D2" w:rsidRDefault="00197F2C" w:rsidP="009B1C63">
            <w:pPr>
              <w:keepNext/>
              <w:keepLines/>
              <w:spacing w:after="0"/>
              <w:jc w:val="center"/>
              <w:rPr>
                <w:ins w:id="104" w:author="Ericsson" w:date="2018-01-05T13:20:00Z"/>
                <w:sz w:val="18"/>
              </w:rPr>
            </w:pPr>
            <w:ins w:id="105" w:author="Ericsson" w:date="2018-01-05T13:39:00Z">
              <w:r>
                <w:rPr>
                  <w:sz w:val="18"/>
                </w:rPr>
                <w:t>-</w:t>
              </w:r>
            </w:ins>
          </w:p>
        </w:tc>
      </w:tr>
      <w:tr w:rsidR="007C0646" w:rsidRPr="00D844D2" w14:paraId="08594874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9B7D" w14:textId="77777777" w:rsidR="007C0646" w:rsidRPr="00D844D2" w:rsidRDefault="007C0646" w:rsidP="009B1C63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&gt;&gt;DRB QoS profile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FCFA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D252" w14:textId="77777777" w:rsidR="007C0646" w:rsidRPr="00D844D2" w:rsidRDefault="007C0646" w:rsidP="009B1C63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62EA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7DA8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56EA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5AC0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7C0646" w:rsidRPr="00D844D2" w14:paraId="154AD8ED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2F4E" w14:textId="77777777" w:rsidR="007C0646" w:rsidRPr="00D844D2" w:rsidRDefault="007C0646" w:rsidP="009B1C63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&gt;&gt;Flow-level QoS profile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A0C6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92D1" w14:textId="77777777" w:rsidR="007C0646" w:rsidRPr="00D844D2" w:rsidRDefault="007C0646" w:rsidP="009B1C63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08F5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7F35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1D26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0F40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7C0646" w:rsidRPr="00D844D2" w14:paraId="57CB48E7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CB4B" w14:textId="77777777" w:rsidR="007C0646" w:rsidRPr="00D844D2" w:rsidRDefault="007C0646" w:rsidP="009B1C63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&gt;&gt;Flow-to-DRB mapping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FC39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F9D6" w14:textId="77777777" w:rsidR="007C0646" w:rsidRPr="00D844D2" w:rsidRDefault="007C0646" w:rsidP="009B1C63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6C7E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113D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278D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369F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7C0646" w:rsidRPr="00D844D2" w14:paraId="31753FC2" w14:textId="77777777" w:rsidTr="009B1C63">
        <w:tc>
          <w:tcPr>
            <w:tcW w:w="2394" w:type="dxa"/>
          </w:tcPr>
          <w:p w14:paraId="2CB8A946" w14:textId="77777777" w:rsidR="007C0646" w:rsidRPr="00D844D2" w:rsidRDefault="007C0646" w:rsidP="009B1C63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D844D2">
              <w:rPr>
                <w:rFonts w:cs="Arial"/>
                <w:bCs/>
                <w:sz w:val="18"/>
                <w:szCs w:val="18"/>
              </w:rPr>
              <w:t>&gt;&gt;E-UTRAN QoS</w:t>
            </w:r>
          </w:p>
        </w:tc>
        <w:tc>
          <w:tcPr>
            <w:tcW w:w="1260" w:type="dxa"/>
          </w:tcPr>
          <w:p w14:paraId="4342B6B9" w14:textId="77777777" w:rsidR="007C0646" w:rsidRPr="00D844D2" w:rsidRDefault="007C0646" w:rsidP="009B1C63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O</w:t>
            </w:r>
          </w:p>
        </w:tc>
        <w:tc>
          <w:tcPr>
            <w:tcW w:w="1247" w:type="dxa"/>
          </w:tcPr>
          <w:p w14:paraId="7168BE4E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5A59B424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9.3.1.1</w:t>
            </w:r>
            <w:r w:rsidRPr="00D844D2">
              <w:rPr>
                <w:sz w:val="18"/>
              </w:rPr>
              <w:t>9</w:t>
            </w:r>
          </w:p>
        </w:tc>
        <w:tc>
          <w:tcPr>
            <w:tcW w:w="1762" w:type="dxa"/>
          </w:tcPr>
          <w:p w14:paraId="3E60A205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D844D2">
              <w:rPr>
                <w:sz w:val="18"/>
                <w:szCs w:val="18"/>
              </w:rPr>
              <w:t xml:space="preserve">Shall be used for EN-DC case to convey </w:t>
            </w:r>
            <w:r w:rsidRPr="00D844D2">
              <w:rPr>
                <w:rFonts w:eastAsia="Batang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1C346499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2103FFB3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7C0646" w:rsidRPr="00D844D2" w14:paraId="452AED53" w14:textId="77777777" w:rsidTr="009B1C63">
        <w:tc>
          <w:tcPr>
            <w:tcW w:w="2394" w:type="dxa"/>
          </w:tcPr>
          <w:p w14:paraId="7A1BC51F" w14:textId="77777777" w:rsidR="007C0646" w:rsidRPr="00D844D2" w:rsidRDefault="007C0646" w:rsidP="009B1C63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</w:rPr>
            </w:pPr>
            <w:r w:rsidRPr="00D844D2">
              <w:rPr>
                <w:b/>
                <w:sz w:val="18"/>
              </w:rPr>
              <w:t>&gt;&gt; Tunnels to be setup List</w:t>
            </w:r>
          </w:p>
        </w:tc>
        <w:tc>
          <w:tcPr>
            <w:tcW w:w="1260" w:type="dxa"/>
          </w:tcPr>
          <w:p w14:paraId="166639B0" w14:textId="77777777" w:rsidR="007C0646" w:rsidRPr="00D844D2" w:rsidRDefault="007C0646" w:rsidP="009B1C63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6ABFDF7D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rFonts w:hint="eastAsia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5DEDB459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032C906E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5FAD741F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1C4CB0E4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7C0646" w:rsidRPr="00D844D2" w14:paraId="1D64D3A7" w14:textId="77777777" w:rsidTr="009B1C63">
        <w:tc>
          <w:tcPr>
            <w:tcW w:w="2394" w:type="dxa"/>
          </w:tcPr>
          <w:p w14:paraId="1ADF6278" w14:textId="77777777" w:rsidR="007C0646" w:rsidRPr="00D844D2" w:rsidRDefault="007C0646" w:rsidP="009B1C63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</w:rPr>
            </w:pPr>
            <w:r w:rsidRPr="00D844D2">
              <w:rPr>
                <w:b/>
                <w:sz w:val="18"/>
              </w:rPr>
              <w:t>&gt;&gt;&gt;Tunnels to Be Setup Item IEs</w:t>
            </w:r>
          </w:p>
        </w:tc>
        <w:tc>
          <w:tcPr>
            <w:tcW w:w="1260" w:type="dxa"/>
          </w:tcPr>
          <w:p w14:paraId="06D15CDB" w14:textId="77777777" w:rsidR="007C0646" w:rsidRPr="00D844D2" w:rsidRDefault="007C0646" w:rsidP="009B1C63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28E3E712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 .. &lt;maxnoofULTunnels&gt;</w:t>
            </w:r>
          </w:p>
        </w:tc>
        <w:tc>
          <w:tcPr>
            <w:tcW w:w="1260" w:type="dxa"/>
          </w:tcPr>
          <w:p w14:paraId="4A246924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71E26E7B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16B54DD0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4476D20B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7C0646" w:rsidRPr="00D844D2" w14:paraId="6C579498" w14:textId="77777777" w:rsidTr="009B1C63">
        <w:tc>
          <w:tcPr>
            <w:tcW w:w="2394" w:type="dxa"/>
          </w:tcPr>
          <w:p w14:paraId="40187779" w14:textId="77777777" w:rsidR="007C0646" w:rsidRPr="00D844D2" w:rsidRDefault="007C0646" w:rsidP="009B1C63">
            <w:pPr>
              <w:keepNext/>
              <w:keepLines/>
              <w:spacing w:after="0"/>
              <w:ind w:left="539"/>
              <w:rPr>
                <w:sz w:val="18"/>
              </w:rPr>
            </w:pPr>
            <w:r w:rsidRPr="00D844D2">
              <w:rPr>
                <w:sz w:val="18"/>
              </w:rPr>
              <w:t>&gt;&gt;&gt;&gt;UL GTP Tunnel Endpoint</w:t>
            </w:r>
          </w:p>
        </w:tc>
        <w:tc>
          <w:tcPr>
            <w:tcW w:w="1260" w:type="dxa"/>
          </w:tcPr>
          <w:p w14:paraId="05AC3394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3A436758" w14:textId="77777777" w:rsidR="007C0646" w:rsidRPr="00D844D2" w:rsidRDefault="007C0646" w:rsidP="009B1C6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46E065BF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GTP Tunnel Endpoint</w:t>
            </w:r>
          </w:p>
          <w:p w14:paraId="29AC34DE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9.3.2.1</w:t>
            </w:r>
          </w:p>
        </w:tc>
        <w:tc>
          <w:tcPr>
            <w:tcW w:w="1762" w:type="dxa"/>
          </w:tcPr>
          <w:p w14:paraId="4E74F261" w14:textId="77777777" w:rsidR="007C0646" w:rsidRPr="00D844D2" w:rsidRDefault="007C0646" w:rsidP="009B1C63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778342E2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01A9DB88" w14:textId="77777777" w:rsidR="007C0646" w:rsidRPr="00D844D2" w:rsidRDefault="007C0646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</w:tr>
    </w:tbl>
    <w:p w14:paraId="643042DD" w14:textId="0957C29A" w:rsidR="00993A69" w:rsidRDefault="00993A69" w:rsidP="00993A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lang w:eastAsia="ja-JP"/>
        </w:rPr>
        <w:tab/>
      </w: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5 for TS 38.473</w:t>
      </w:r>
    </w:p>
    <w:p w14:paraId="11EB60B8" w14:textId="77777777" w:rsidR="00993A69" w:rsidRPr="00B82680" w:rsidRDefault="00993A69" w:rsidP="00993A69">
      <w:pPr>
        <w:pStyle w:val="Heading4"/>
        <w:numPr>
          <w:ilvl w:val="0"/>
          <w:numId w:val="0"/>
        </w:numPr>
      </w:pPr>
      <w:bookmarkStart w:id="106" w:name="_Toc493604416"/>
      <w:bookmarkStart w:id="107" w:name="_Toc494264795"/>
      <w:bookmarkStart w:id="108" w:name="_Toc500500916"/>
      <w:r w:rsidRPr="00530D7F">
        <w:t>9.2.2.</w:t>
      </w:r>
      <w:r>
        <w:t>7</w:t>
      </w:r>
      <w:r w:rsidRPr="00530D7F">
        <w:tab/>
      </w:r>
      <w:r w:rsidRPr="00B82680">
        <w:t>UE CONTEXT MODIFICATION REQUEST</w:t>
      </w:r>
      <w:bookmarkEnd w:id="106"/>
      <w:bookmarkEnd w:id="107"/>
      <w:bookmarkEnd w:id="108"/>
    </w:p>
    <w:p w14:paraId="0DEA2786" w14:textId="77777777" w:rsidR="00993A69" w:rsidRPr="00B82680" w:rsidRDefault="00993A69" w:rsidP="00993A69">
      <w:pPr>
        <w:rPr>
          <w:rFonts w:eastAsia="Batang"/>
        </w:rPr>
      </w:pPr>
      <w:r w:rsidRPr="00B82680">
        <w:t>This message is sent by the gNB-CU to provide UE Context information changes to the gNB-DU.</w:t>
      </w:r>
    </w:p>
    <w:p w14:paraId="6AFAE764" w14:textId="77777777" w:rsidR="00993A69" w:rsidRPr="00B82680" w:rsidRDefault="00993A69" w:rsidP="00993A69">
      <w:r w:rsidRPr="00B82680">
        <w:t xml:space="preserve">Direction: gNB-CU </w:t>
      </w:r>
      <w:r w:rsidRPr="00B82680">
        <w:sym w:font="Symbol" w:char="F0AE"/>
      </w:r>
      <w:r w:rsidRPr="00B82680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93A69" w:rsidRPr="00B82680" w14:paraId="5E0B4279" w14:textId="77777777" w:rsidTr="009B1C63">
        <w:trPr>
          <w:tblHeader/>
        </w:trPr>
        <w:tc>
          <w:tcPr>
            <w:tcW w:w="2394" w:type="dxa"/>
          </w:tcPr>
          <w:p w14:paraId="368BCB82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2C0B0E86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3F38EB6B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05AC3F51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3C05B8EE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42944645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4D58ADAA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Assigned Criticality</w:t>
            </w:r>
          </w:p>
        </w:tc>
      </w:tr>
      <w:tr w:rsidR="00993A69" w:rsidRPr="00B82680" w14:paraId="21E11FE4" w14:textId="77777777" w:rsidTr="009B1C63">
        <w:tc>
          <w:tcPr>
            <w:tcW w:w="2394" w:type="dxa"/>
          </w:tcPr>
          <w:p w14:paraId="7102157D" w14:textId="77777777" w:rsidR="00993A69" w:rsidRPr="00B82680" w:rsidRDefault="00993A69" w:rsidP="009B1C6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Message Type</w:t>
            </w:r>
          </w:p>
        </w:tc>
        <w:tc>
          <w:tcPr>
            <w:tcW w:w="1260" w:type="dxa"/>
          </w:tcPr>
          <w:p w14:paraId="77FF4E13" w14:textId="77777777" w:rsidR="00993A69" w:rsidRPr="00B82680" w:rsidRDefault="00993A69" w:rsidP="009B1C6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18631DE0" w14:textId="77777777" w:rsidR="00993A69" w:rsidRPr="008473F2" w:rsidRDefault="00993A69" w:rsidP="009B1C6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2D7DCE4D" w14:textId="77777777" w:rsidR="00993A69" w:rsidRPr="00B82680" w:rsidRDefault="00993A69" w:rsidP="009B1C6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9.3.1.1</w:t>
            </w:r>
          </w:p>
        </w:tc>
        <w:tc>
          <w:tcPr>
            <w:tcW w:w="1762" w:type="dxa"/>
          </w:tcPr>
          <w:p w14:paraId="4E603517" w14:textId="77777777" w:rsidR="00993A69" w:rsidRPr="00B82680" w:rsidRDefault="00993A69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5BE19A61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78EC7212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993A69" w:rsidRPr="00B82680" w14:paraId="7DD228C0" w14:textId="77777777" w:rsidTr="009B1C63">
        <w:tc>
          <w:tcPr>
            <w:tcW w:w="2394" w:type="dxa"/>
          </w:tcPr>
          <w:p w14:paraId="54913156" w14:textId="77777777" w:rsidR="00993A69" w:rsidRPr="00B82680" w:rsidRDefault="00993A69" w:rsidP="009B1C6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rFonts w:eastAsia="Batang"/>
                <w:bCs/>
                <w:sz w:val="18"/>
              </w:rPr>
              <w:t>gNB-CU</w:t>
            </w:r>
            <w:r w:rsidRPr="00B82680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611EA355" w14:textId="77777777" w:rsidR="00993A69" w:rsidRPr="00B82680" w:rsidRDefault="00993A69" w:rsidP="009B1C63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6F6CCDB7" w14:textId="77777777" w:rsidR="00993A69" w:rsidRPr="008473F2" w:rsidRDefault="00993A69" w:rsidP="009B1C6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3C1CDD84" w14:textId="77777777" w:rsidR="00993A69" w:rsidRPr="00B82680" w:rsidRDefault="00993A69" w:rsidP="009B1C63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9.3.1.4</w:t>
            </w:r>
          </w:p>
        </w:tc>
        <w:tc>
          <w:tcPr>
            <w:tcW w:w="1762" w:type="dxa"/>
          </w:tcPr>
          <w:p w14:paraId="3A6AEA7E" w14:textId="77777777" w:rsidR="00993A69" w:rsidRPr="00B82680" w:rsidRDefault="00993A69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32B2BFF0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0E7A1DB4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993A69" w:rsidRPr="00FE116A" w14:paraId="55F6BC3A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4DF5" w14:textId="77777777" w:rsidR="00993A69" w:rsidRPr="00332A83" w:rsidRDefault="00993A69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332A83">
              <w:rPr>
                <w:rFonts w:eastAsia="Batang"/>
                <w:bCs/>
                <w:sz w:val="18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5B62" w14:textId="77777777" w:rsidR="00993A69" w:rsidRPr="00332A83" w:rsidRDefault="00993A69" w:rsidP="009B1C63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C554" w14:textId="77777777" w:rsidR="00993A69" w:rsidRPr="008473F2" w:rsidRDefault="00993A69" w:rsidP="009B1C6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E255" w14:textId="77777777" w:rsidR="00993A69" w:rsidRPr="00332A83" w:rsidRDefault="00993A69" w:rsidP="009B1C63">
            <w:pPr>
              <w:keepNext/>
              <w:keepLines/>
              <w:spacing w:after="0"/>
              <w:rPr>
                <w:sz w:val="18"/>
              </w:rPr>
            </w:pPr>
            <w:r w:rsidRPr="00332A83">
              <w:rPr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C746" w14:textId="77777777" w:rsidR="00993A69" w:rsidRPr="00332A83" w:rsidRDefault="00993A69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8D97" w14:textId="77777777" w:rsidR="00993A69" w:rsidRPr="00332A83" w:rsidRDefault="00993A69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332A83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A66E" w14:textId="77777777" w:rsidR="00993A69" w:rsidRPr="00332A83" w:rsidRDefault="00993A69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993A69" w:rsidRPr="00B82680" w14:paraId="70E4DF29" w14:textId="77777777" w:rsidTr="009B1C63">
        <w:tc>
          <w:tcPr>
            <w:tcW w:w="2394" w:type="dxa"/>
          </w:tcPr>
          <w:p w14:paraId="759FD70E" w14:textId="77777777" w:rsidR="00993A69" w:rsidRPr="00EA1911" w:rsidRDefault="00993A69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PSCell ID</w:t>
            </w:r>
          </w:p>
        </w:tc>
        <w:tc>
          <w:tcPr>
            <w:tcW w:w="1260" w:type="dxa"/>
          </w:tcPr>
          <w:p w14:paraId="100A3A10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</w:tcPr>
          <w:p w14:paraId="73622298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16D6168F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NCGI</w:t>
            </w:r>
          </w:p>
          <w:p w14:paraId="2E2C30CF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9.3.1.12</w:t>
            </w:r>
          </w:p>
        </w:tc>
        <w:tc>
          <w:tcPr>
            <w:tcW w:w="1762" w:type="dxa"/>
          </w:tcPr>
          <w:p w14:paraId="70594C43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PSCell Identifier in SgNB</w:t>
            </w:r>
          </w:p>
        </w:tc>
        <w:tc>
          <w:tcPr>
            <w:tcW w:w="1288" w:type="dxa"/>
          </w:tcPr>
          <w:p w14:paraId="2CCFA917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3596AFD9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Ignore</w:t>
            </w:r>
          </w:p>
        </w:tc>
      </w:tr>
      <w:tr w:rsidR="00993A69" w14:paraId="6568B0AC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251A" w14:textId="77777777" w:rsidR="00993A69" w:rsidRPr="00EA1911" w:rsidRDefault="00993A69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 w:hint="eastAsia"/>
                <w:bCs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1E00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D1BE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6DDF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 xml:space="preserve">DRX Cycle </w:t>
            </w:r>
          </w:p>
          <w:p w14:paraId="1A53C3A1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B322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E94E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39E3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 w:hint="eastAsia"/>
                <w:sz w:val="18"/>
              </w:rPr>
              <w:t>ignore</w:t>
            </w:r>
          </w:p>
        </w:tc>
      </w:tr>
      <w:tr w:rsidR="00993A69" w:rsidRPr="00F84F37" w:rsidDel="00C1133D" w14:paraId="2C5AF0B7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B662" w14:textId="77777777" w:rsidR="00993A69" w:rsidRPr="00EA1911" w:rsidRDefault="00993A69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CU to DU RRC Information</w:t>
            </w:r>
          </w:p>
          <w:p w14:paraId="72B7D020" w14:textId="77777777" w:rsidR="00993A69" w:rsidRPr="00EA1911" w:rsidRDefault="00993A69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45A7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O</w:t>
            </w:r>
          </w:p>
          <w:p w14:paraId="0854CC0C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9A90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549C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DDC2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2355" w14:textId="77777777" w:rsidR="00993A69" w:rsidRPr="00EA1911" w:rsidDel="00C1133D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5523" w14:textId="77777777" w:rsidR="00993A69" w:rsidRPr="00EA1911" w:rsidDel="00C1133D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reject</w:t>
            </w:r>
          </w:p>
        </w:tc>
      </w:tr>
      <w:tr w:rsidR="00993A69" w:rsidRPr="00B82680" w14:paraId="5C9F4952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5D85" w14:textId="77777777" w:rsidR="00993A69" w:rsidRPr="00B9734B" w:rsidRDefault="00993A69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Transmission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8444" w14:textId="77777777" w:rsidR="00993A69" w:rsidRPr="00B9734B" w:rsidRDefault="00993A69" w:rsidP="009B1C63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1373" w14:textId="77777777" w:rsidR="00993A69" w:rsidRPr="008473F2" w:rsidRDefault="00993A69" w:rsidP="009B1C63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E83D" w14:textId="77777777" w:rsidR="00993A69" w:rsidRPr="00B9734B" w:rsidRDefault="00993A69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2E40" w14:textId="77777777" w:rsidR="00993A69" w:rsidRPr="00B9734B" w:rsidRDefault="00993A69" w:rsidP="009B1C63">
            <w:pPr>
              <w:keepLines/>
              <w:spacing w:after="240"/>
              <w:rPr>
                <w:rFonts w:eastAsia="Batang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08AB" w14:textId="77777777" w:rsidR="00993A69" w:rsidRPr="00B9734B" w:rsidRDefault="00993A69" w:rsidP="009B1C63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638A" w14:textId="77777777" w:rsidR="00993A69" w:rsidRPr="00B9734B" w:rsidRDefault="00993A69" w:rsidP="009B1C63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ignore</w:t>
            </w:r>
          </w:p>
        </w:tc>
      </w:tr>
      <w:tr w:rsidR="00993A69" w:rsidRPr="00B82680" w14:paraId="09BD4691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C4BA" w14:textId="77777777" w:rsidR="00993A69" w:rsidRPr="00B9734B" w:rsidRDefault="00993A69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00AA" w14:textId="77777777" w:rsidR="00993A69" w:rsidRPr="00B9734B" w:rsidRDefault="00993A69" w:rsidP="009B1C63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6594" w14:textId="77777777" w:rsidR="00993A69" w:rsidRPr="008473F2" w:rsidRDefault="00993A69" w:rsidP="009B1C63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C74A" w14:textId="77777777" w:rsidR="00993A69" w:rsidRPr="00B9734B" w:rsidRDefault="00993A69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4AA2" w14:textId="77777777" w:rsidR="00993A69" w:rsidRPr="00B9734B" w:rsidRDefault="00993A69" w:rsidP="009B1C63">
            <w:pPr>
              <w:keepLines/>
              <w:spacing w:after="24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 xml:space="preserve">Includes the </w:t>
            </w:r>
            <w:r w:rsidRPr="00D54EDC">
              <w:rPr>
                <w:rFonts w:eastAsia="Batang"/>
                <w:bCs/>
                <w:i/>
                <w:sz w:val="18"/>
              </w:rPr>
              <w:t>MeNB Resource Coordination Information</w:t>
            </w:r>
            <w:r w:rsidRPr="00B9734B">
              <w:rPr>
                <w:rFonts w:eastAsia="Batang"/>
                <w:bCs/>
                <w:sz w:val="18"/>
              </w:rPr>
              <w:t xml:space="preserve"> IE as defined in subclause 9.1.X.1 of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0024" w14:textId="77777777" w:rsidR="00993A69" w:rsidRPr="00B9734B" w:rsidRDefault="00993A69" w:rsidP="009B1C63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565E" w14:textId="77777777" w:rsidR="00993A69" w:rsidRPr="00B9734B" w:rsidRDefault="00993A69" w:rsidP="009B1C63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reject</w:t>
            </w:r>
          </w:p>
        </w:tc>
      </w:tr>
      <w:tr w:rsidR="00993A69" w:rsidRPr="00B82680" w14:paraId="4EDD4326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EA3D" w14:textId="77777777" w:rsidR="00993A69" w:rsidRPr="00B9734B" w:rsidRDefault="00993A69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FD87" w14:textId="77777777" w:rsidR="00993A69" w:rsidRPr="00B9734B" w:rsidRDefault="00993A69" w:rsidP="009B1C63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F5F1" w14:textId="77777777" w:rsidR="00993A69" w:rsidRPr="008473F2" w:rsidRDefault="00993A69" w:rsidP="009B1C63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E67C" w14:textId="77777777" w:rsidR="00993A69" w:rsidRPr="00B9734B" w:rsidRDefault="00993A69" w:rsidP="009B1C6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E4E9" w14:textId="77777777" w:rsidR="00993A69" w:rsidRPr="00B9734B" w:rsidRDefault="00993A69" w:rsidP="009B1C63">
            <w:pPr>
              <w:keepLines/>
              <w:spacing w:after="240"/>
              <w:rPr>
                <w:rFonts w:eastAsia="Batang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8B85" w14:textId="77777777" w:rsidR="00993A69" w:rsidRPr="00B9734B" w:rsidRDefault="00993A69" w:rsidP="009B1C63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5518" w14:textId="77777777" w:rsidR="00993A69" w:rsidRPr="00B9734B" w:rsidRDefault="00993A69" w:rsidP="009B1C63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ignore</w:t>
            </w:r>
          </w:p>
        </w:tc>
      </w:tr>
      <w:tr w:rsidR="00993A69" w:rsidRPr="00AB600A" w:rsidDel="00C1133D" w14:paraId="529C3B00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E2F2" w14:textId="77777777" w:rsidR="00993A69" w:rsidRPr="00EA1911" w:rsidRDefault="00993A69" w:rsidP="009B1C63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r w:rsidRPr="00EA1911">
              <w:rPr>
                <w:rFonts w:eastAsia="Batang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2518" w14:textId="77777777" w:rsidR="00993A69" w:rsidRPr="00EA1911" w:rsidDel="00C1133D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F8FE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D1B6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F7C1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6947" w14:textId="77777777" w:rsidR="00993A69" w:rsidRPr="00EA1911" w:rsidDel="00C1133D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8B2F" w14:textId="77777777" w:rsidR="00993A69" w:rsidRPr="00EA1911" w:rsidDel="00C1133D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ignore</w:t>
            </w:r>
          </w:p>
        </w:tc>
      </w:tr>
      <w:tr w:rsidR="00993A69" w:rsidRPr="00AB600A" w:rsidDel="00C1133D" w14:paraId="72EAECF9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604A" w14:textId="77777777" w:rsidR="00993A69" w:rsidRPr="00EA1911" w:rsidRDefault="00993A69" w:rsidP="009B1C63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EA1911">
              <w:rPr>
                <w:rFonts w:eastAsia="Batang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E94D" w14:textId="77777777" w:rsidR="00993A69" w:rsidRPr="00EA1911" w:rsidDel="00C1133D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F075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&lt;0 .. 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AF44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99B9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15C4" w14:textId="77777777" w:rsidR="00993A69" w:rsidRPr="00EA1911" w:rsidDel="00C1133D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C596" w14:textId="77777777" w:rsidR="00993A69" w:rsidRPr="00EA1911" w:rsidDel="00C1133D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ignore</w:t>
            </w:r>
          </w:p>
        </w:tc>
      </w:tr>
      <w:tr w:rsidR="00993A69" w:rsidRPr="00AB600A" w:rsidDel="00C1133D" w14:paraId="53F53FBF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F25C" w14:textId="77777777" w:rsidR="00993A69" w:rsidRPr="00EA1911" w:rsidRDefault="00993A69" w:rsidP="009B1C63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8E76" w14:textId="77777777" w:rsidR="00993A69" w:rsidRPr="00EA1911" w:rsidDel="00C1133D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12F1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8BBA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NCGI</w:t>
            </w:r>
          </w:p>
          <w:p w14:paraId="0EC15928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0D4D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SCell Identifier in SgNB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1E88" w14:textId="77777777" w:rsidR="00993A69" w:rsidRPr="00EA1911" w:rsidDel="00C1133D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4643" w14:textId="77777777" w:rsidR="00993A69" w:rsidRPr="00EA1911" w:rsidDel="00C1133D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-</w:t>
            </w:r>
          </w:p>
        </w:tc>
      </w:tr>
      <w:tr w:rsidR="00993A69" w:rsidRPr="00B82680" w14:paraId="6645B75E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6033" w14:textId="77777777" w:rsidR="00993A69" w:rsidRPr="008473F2" w:rsidRDefault="00993A69" w:rsidP="009B1C63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47E4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B49E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0A7C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FEE7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C52E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2059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993A69" w:rsidRPr="00B82680" w14:paraId="5AC6B117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8477" w14:textId="77777777" w:rsidR="00993A69" w:rsidRPr="008473F2" w:rsidRDefault="00993A69" w:rsidP="009B1C63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919C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F958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&lt;1..maxnoofSRBs&gt;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7F7B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7BB5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A96A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3F77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993A69" w:rsidRPr="00B82680" w14:paraId="6CA9720B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98AC" w14:textId="77777777" w:rsidR="00993A69" w:rsidRPr="00EA1911" w:rsidRDefault="00993A69" w:rsidP="009B1C63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C5BD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D9E5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1828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9AF0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ABF3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5D0C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993A69" w:rsidRPr="00B82680" w14:paraId="2DF1D7D1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0449" w14:textId="77777777" w:rsidR="00993A69" w:rsidRPr="008473F2" w:rsidRDefault="00993A69" w:rsidP="009B1C63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3AC4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274D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945B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49AA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DA19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B4AA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reject</w:t>
            </w:r>
          </w:p>
        </w:tc>
      </w:tr>
      <w:tr w:rsidR="00993A69" w:rsidRPr="00B82680" w14:paraId="5842FDA3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42B8" w14:textId="77777777" w:rsidR="00993A69" w:rsidRPr="008473F2" w:rsidRDefault="00993A69" w:rsidP="009B1C63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65DD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7AAC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&lt;1 .. 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D27B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82CA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4B82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A90C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reject</w:t>
            </w:r>
          </w:p>
        </w:tc>
      </w:tr>
      <w:tr w:rsidR="00993A69" w:rsidRPr="00B82680" w14:paraId="59B45E17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2C9C" w14:textId="77777777" w:rsidR="00993A69" w:rsidRPr="00EA1911" w:rsidRDefault="00993A69" w:rsidP="009B1C63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20B6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96E5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B28C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7928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B445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9281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197F2C" w:rsidRPr="00B82680" w14:paraId="6F234034" w14:textId="77777777" w:rsidTr="009B1C63">
        <w:trPr>
          <w:ins w:id="109" w:author="Ericsson" w:date="2018-01-05T13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D8A0" w14:textId="01AE5CC1" w:rsidR="00197F2C" w:rsidRPr="00EA1911" w:rsidRDefault="00197F2C" w:rsidP="009B1C63">
            <w:pPr>
              <w:keepNext/>
              <w:keepLines/>
              <w:spacing w:after="0"/>
              <w:ind w:leftChars="200" w:left="400"/>
              <w:rPr>
                <w:ins w:id="110" w:author="Ericsson" w:date="2018-01-05T13:39:00Z"/>
                <w:rFonts w:eastAsia="Batang"/>
                <w:bCs/>
                <w:sz w:val="18"/>
              </w:rPr>
            </w:pPr>
            <w:ins w:id="111" w:author="Ericsson" w:date="2018-01-05T13:39:00Z">
              <w:r>
                <w:rPr>
                  <w:rFonts w:eastAsia="Batang"/>
                  <w:bCs/>
                  <w:sz w:val="18"/>
                </w:rPr>
                <w:t>&gt;&gt;Notification Control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1BDC" w14:textId="5C237326" w:rsidR="00197F2C" w:rsidRPr="00EA1911" w:rsidRDefault="00197F2C" w:rsidP="009B1C63">
            <w:pPr>
              <w:keepNext/>
              <w:keepLines/>
              <w:spacing w:after="0"/>
              <w:rPr>
                <w:ins w:id="112" w:author="Ericsson" w:date="2018-01-05T13:39:00Z"/>
                <w:rFonts w:cs="Arial"/>
                <w:sz w:val="18"/>
              </w:rPr>
            </w:pPr>
            <w:ins w:id="113" w:author="Ericsson" w:date="2018-01-05T13:39:00Z">
              <w:r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A76E" w14:textId="77777777" w:rsidR="00197F2C" w:rsidRPr="008473F2" w:rsidRDefault="00197F2C" w:rsidP="009B1C63">
            <w:pPr>
              <w:keepNext/>
              <w:keepLines/>
              <w:spacing w:after="0"/>
              <w:rPr>
                <w:ins w:id="114" w:author="Ericsson" w:date="2018-01-05T13:39:00Z"/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FF01" w14:textId="00C0EF3D" w:rsidR="00197F2C" w:rsidRPr="00EA1911" w:rsidRDefault="00197F2C" w:rsidP="009B1C63">
            <w:pPr>
              <w:keepNext/>
              <w:keepLines/>
              <w:spacing w:after="0"/>
              <w:rPr>
                <w:ins w:id="115" w:author="Ericsson" w:date="2018-01-05T13:39:00Z"/>
                <w:rFonts w:cs="Arial"/>
                <w:sz w:val="18"/>
              </w:rPr>
            </w:pPr>
            <w:ins w:id="116" w:author="Ericsson" w:date="2018-01-05T13:39:00Z">
              <w:r>
                <w:rPr>
                  <w:rFonts w:cs="Arial"/>
                  <w:sz w:val="18"/>
                </w:rPr>
                <w:t>9.3.1.x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8D40" w14:textId="77777777" w:rsidR="00197F2C" w:rsidRPr="00EA1911" w:rsidRDefault="00197F2C" w:rsidP="009B1C63">
            <w:pPr>
              <w:keepNext/>
              <w:keepLines/>
              <w:spacing w:after="0"/>
              <w:rPr>
                <w:ins w:id="117" w:author="Ericsson" w:date="2018-01-05T13:39:00Z"/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9975" w14:textId="4447BCFB" w:rsidR="00197F2C" w:rsidRPr="00EA1911" w:rsidRDefault="00197F2C" w:rsidP="009B1C63">
            <w:pPr>
              <w:keepNext/>
              <w:keepLines/>
              <w:spacing w:after="0"/>
              <w:jc w:val="center"/>
              <w:rPr>
                <w:ins w:id="118" w:author="Ericsson" w:date="2018-01-05T13:39:00Z"/>
                <w:rFonts w:cs="Arial"/>
                <w:sz w:val="18"/>
              </w:rPr>
            </w:pPr>
            <w:ins w:id="119" w:author="Ericsson" w:date="2018-01-05T13:40:00Z">
              <w:r>
                <w:rPr>
                  <w:rFonts w:cs="Arial"/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E2BD" w14:textId="6BBC767A" w:rsidR="00197F2C" w:rsidRPr="00EA1911" w:rsidRDefault="00197F2C" w:rsidP="009B1C63">
            <w:pPr>
              <w:keepNext/>
              <w:keepLines/>
              <w:spacing w:after="0"/>
              <w:jc w:val="center"/>
              <w:rPr>
                <w:ins w:id="120" w:author="Ericsson" w:date="2018-01-05T13:39:00Z"/>
                <w:rFonts w:cs="Arial"/>
                <w:sz w:val="18"/>
              </w:rPr>
            </w:pPr>
            <w:ins w:id="121" w:author="Ericsson" w:date="2018-01-05T13:40:00Z">
              <w:r>
                <w:rPr>
                  <w:rFonts w:cs="Arial"/>
                  <w:sz w:val="18"/>
                </w:rPr>
                <w:t>-</w:t>
              </w:r>
            </w:ins>
          </w:p>
        </w:tc>
      </w:tr>
      <w:tr w:rsidR="00993A69" w:rsidRPr="00B82680" w14:paraId="0ECE1A68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82AD" w14:textId="77777777" w:rsidR="00993A69" w:rsidRPr="00EA1911" w:rsidRDefault="00993A69" w:rsidP="009B1C63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1D63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203A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32EE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65B61">
              <w:rPr>
                <w:rFonts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907B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65B61">
              <w:rPr>
                <w:rFonts w:cs="Arial"/>
                <w:sz w:val="18"/>
              </w:rPr>
              <w:t>Shall be used</w:t>
            </w:r>
            <w:r w:rsidRPr="00EA1911">
              <w:rPr>
                <w:rFonts w:cs="Arial"/>
                <w:sz w:val="18"/>
              </w:rPr>
              <w:t xml:space="preserve">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851E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9FD9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993A69" w:rsidRPr="00B82680" w14:paraId="77AFFF34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C1B4" w14:textId="77777777" w:rsidR="00993A69" w:rsidRPr="0025547B" w:rsidRDefault="00993A69" w:rsidP="009B1C63">
            <w:pPr>
              <w:keepNext/>
              <w:keepLines/>
              <w:spacing w:after="0"/>
              <w:ind w:leftChars="200" w:left="400"/>
              <w:rPr>
                <w:rFonts w:eastAsia="Batang"/>
                <w:b/>
                <w:bCs/>
                <w:sz w:val="18"/>
              </w:rPr>
            </w:pPr>
            <w:r w:rsidRPr="0025547B">
              <w:rPr>
                <w:rFonts w:eastAsia="Batang"/>
                <w:b/>
                <w:bCs/>
                <w:sz w:val="18"/>
              </w:rPr>
              <w:t xml:space="preserve">&gt;&gt; Tunnels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D986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E04B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 w:hint="eastAsia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6554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1751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4310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7EFA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993A69" w:rsidRPr="00B82680" w14:paraId="50286625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6B8C" w14:textId="77777777" w:rsidR="00993A69" w:rsidRPr="008473F2" w:rsidRDefault="00993A69" w:rsidP="009B1C63">
            <w:pPr>
              <w:keepNext/>
              <w:keepLines/>
              <w:spacing w:after="0"/>
              <w:ind w:leftChars="200" w:left="40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&gt;&gt;Tunnels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A4DD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854E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1 .. &lt;maxnoofULTunnels&gt;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E512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8DF3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75C5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063E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993A69" w:rsidRPr="00B82680" w14:paraId="30660B7C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6951" w14:textId="77777777" w:rsidR="00993A69" w:rsidRPr="00EA1911" w:rsidRDefault="00993A69" w:rsidP="009B1C63">
            <w:pPr>
              <w:keepNext/>
              <w:keepLines/>
              <w:spacing w:after="0"/>
              <w:ind w:leftChars="300" w:left="6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&gt;&gt;&gt;UL GTP Tunnel Endpoint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1408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34F3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110A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GTP Tunnel Endpoint</w:t>
            </w:r>
          </w:p>
          <w:p w14:paraId="70D78066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CC1B" w14:textId="77777777" w:rsidR="00993A69" w:rsidRPr="00EA1911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F5CF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E369" w14:textId="77777777" w:rsidR="00993A69" w:rsidRPr="00EA1911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-</w:t>
            </w:r>
          </w:p>
        </w:tc>
      </w:tr>
      <w:tr w:rsidR="00993A69" w:rsidRPr="00B82680" w14:paraId="76146EBB" w14:textId="77777777" w:rsidTr="009B1C63">
        <w:tc>
          <w:tcPr>
            <w:tcW w:w="2394" w:type="dxa"/>
          </w:tcPr>
          <w:p w14:paraId="55D373CE" w14:textId="77777777" w:rsidR="00993A69" w:rsidRPr="00B82680" w:rsidRDefault="00993A69" w:rsidP="009B1C63">
            <w:pPr>
              <w:keepNext/>
              <w:keepLines/>
              <w:spacing w:after="0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2C0E84EC" w14:textId="77777777" w:rsidR="00993A69" w:rsidRPr="00B82680" w:rsidRDefault="00993A69" w:rsidP="009B1C6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440E1877" w14:textId="77777777" w:rsidR="00993A69" w:rsidRPr="008473F2" w:rsidRDefault="00993A69" w:rsidP="009B1C63">
            <w:pPr>
              <w:keepNext/>
              <w:keepLines/>
              <w:spacing w:after="0"/>
              <w:rPr>
                <w:i/>
                <w:sz w:val="18"/>
              </w:rPr>
            </w:pPr>
            <w:r w:rsidRPr="008473F2">
              <w:rPr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6BCD790D" w14:textId="77777777" w:rsidR="00993A69" w:rsidRPr="00B82680" w:rsidRDefault="00993A69" w:rsidP="009B1C63">
            <w:pPr>
              <w:keepLines/>
              <w:spacing w:after="240"/>
            </w:pPr>
          </w:p>
        </w:tc>
        <w:tc>
          <w:tcPr>
            <w:tcW w:w="1762" w:type="dxa"/>
          </w:tcPr>
          <w:p w14:paraId="44A9D02C" w14:textId="77777777" w:rsidR="00993A69" w:rsidRPr="00B82680" w:rsidRDefault="00993A69" w:rsidP="009B1C63">
            <w:pPr>
              <w:keepLines/>
              <w:spacing w:after="240"/>
            </w:pPr>
          </w:p>
        </w:tc>
        <w:tc>
          <w:tcPr>
            <w:tcW w:w="1288" w:type="dxa"/>
          </w:tcPr>
          <w:p w14:paraId="41A409EA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82680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4D1D3F5B" w14:textId="77777777" w:rsidR="00993A69" w:rsidRPr="00B82680" w:rsidRDefault="00993A69" w:rsidP="009B1C6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993A69" w:rsidRPr="008473F2" w14:paraId="7B22DF0E" w14:textId="77777777" w:rsidTr="009B1C63">
        <w:trPr>
          <w:trHeight w:val="138"/>
        </w:trPr>
        <w:tc>
          <w:tcPr>
            <w:tcW w:w="2394" w:type="dxa"/>
          </w:tcPr>
          <w:p w14:paraId="08E8F2A0" w14:textId="77777777" w:rsidR="00993A69" w:rsidRPr="008473F2" w:rsidRDefault="00993A69" w:rsidP="009B1C63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</w:rPr>
            </w:pPr>
            <w:r w:rsidRPr="008473F2">
              <w:rPr>
                <w:rFonts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6BB08CCF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</w:tcPr>
          <w:p w14:paraId="6F16D33D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&lt;1 .. maxnoofDRBs&gt;</w:t>
            </w:r>
          </w:p>
        </w:tc>
        <w:tc>
          <w:tcPr>
            <w:tcW w:w="1260" w:type="dxa"/>
          </w:tcPr>
          <w:p w14:paraId="59B2B6AE" w14:textId="77777777" w:rsidR="00993A69" w:rsidRPr="008473F2" w:rsidRDefault="00993A69" w:rsidP="009B1C63">
            <w:pPr>
              <w:keepLines/>
              <w:spacing w:after="240"/>
              <w:rPr>
                <w:rFonts w:cs="Arial"/>
              </w:rPr>
            </w:pPr>
          </w:p>
        </w:tc>
        <w:tc>
          <w:tcPr>
            <w:tcW w:w="1762" w:type="dxa"/>
          </w:tcPr>
          <w:p w14:paraId="3817243A" w14:textId="77777777" w:rsidR="00993A69" w:rsidRPr="008473F2" w:rsidRDefault="00993A69" w:rsidP="009B1C63">
            <w:pPr>
              <w:keepLines/>
              <w:spacing w:after="240"/>
              <w:rPr>
                <w:rFonts w:cs="Arial"/>
              </w:rPr>
            </w:pPr>
          </w:p>
        </w:tc>
        <w:tc>
          <w:tcPr>
            <w:tcW w:w="1288" w:type="dxa"/>
          </w:tcPr>
          <w:p w14:paraId="6AD597F0" w14:textId="77777777" w:rsidR="00993A69" w:rsidRPr="008473F2" w:rsidRDefault="00993A69" w:rsidP="009B1C63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</w:rPr>
            </w:pPr>
            <w:r w:rsidRPr="008473F2">
              <w:rPr>
                <w:rFonts w:eastAsia="MS Mincho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1F32CE59" w14:textId="77777777" w:rsidR="00993A69" w:rsidRPr="008473F2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reject</w:t>
            </w:r>
          </w:p>
        </w:tc>
      </w:tr>
      <w:tr w:rsidR="00993A69" w:rsidRPr="008473F2" w14:paraId="4567E25E" w14:textId="77777777" w:rsidTr="009B1C63">
        <w:tc>
          <w:tcPr>
            <w:tcW w:w="2394" w:type="dxa"/>
          </w:tcPr>
          <w:p w14:paraId="03D41B2B" w14:textId="77777777" w:rsidR="00993A69" w:rsidRPr="008473F2" w:rsidRDefault="00993A69" w:rsidP="009B1C63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7B22F67E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</w:tcPr>
          <w:p w14:paraId="0757309F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36F0E628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52BA4E51" w14:textId="77777777" w:rsidR="00993A69" w:rsidRPr="008473F2" w:rsidRDefault="00993A69" w:rsidP="009B1C6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</w:tcPr>
          <w:p w14:paraId="505B65B2" w14:textId="77777777" w:rsidR="00993A69" w:rsidRPr="008473F2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D59498F" w14:textId="77777777" w:rsidR="00993A69" w:rsidRPr="008473F2" w:rsidRDefault="00993A69" w:rsidP="009B1C6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197F2C" w:rsidRPr="008473F2" w14:paraId="5AE9A053" w14:textId="77777777" w:rsidTr="009B1C63">
        <w:trPr>
          <w:ins w:id="122" w:author="Ericsson" w:date="2018-01-05T13:40:00Z"/>
        </w:trPr>
        <w:tc>
          <w:tcPr>
            <w:tcW w:w="2394" w:type="dxa"/>
          </w:tcPr>
          <w:p w14:paraId="02717543" w14:textId="243121D9" w:rsidR="00197F2C" w:rsidRPr="008473F2" w:rsidRDefault="00197F2C" w:rsidP="00197F2C">
            <w:pPr>
              <w:keepNext/>
              <w:keepLines/>
              <w:spacing w:after="0"/>
              <w:ind w:left="284"/>
              <w:rPr>
                <w:ins w:id="123" w:author="Ericsson" w:date="2018-01-05T13:40:00Z"/>
                <w:rFonts w:cs="Arial"/>
                <w:sz w:val="18"/>
              </w:rPr>
            </w:pPr>
            <w:ins w:id="124" w:author="Ericsson" w:date="2018-01-05T13:40:00Z">
              <w:r>
                <w:rPr>
                  <w:rFonts w:eastAsia="Batang"/>
                  <w:bCs/>
                  <w:sz w:val="18"/>
                </w:rPr>
                <w:t>&gt;&gt;Notification Control</w:t>
              </w:r>
            </w:ins>
          </w:p>
        </w:tc>
        <w:tc>
          <w:tcPr>
            <w:tcW w:w="1260" w:type="dxa"/>
          </w:tcPr>
          <w:p w14:paraId="55AC39B8" w14:textId="0BEC4FC3" w:rsidR="00197F2C" w:rsidRPr="008473F2" w:rsidRDefault="00197F2C" w:rsidP="00197F2C">
            <w:pPr>
              <w:keepNext/>
              <w:keepLines/>
              <w:spacing w:after="0"/>
              <w:rPr>
                <w:ins w:id="125" w:author="Ericsson" w:date="2018-01-05T13:40:00Z"/>
                <w:rFonts w:cs="Arial"/>
                <w:sz w:val="18"/>
              </w:rPr>
            </w:pPr>
            <w:ins w:id="126" w:author="Ericsson" w:date="2018-01-05T13:40:00Z">
              <w:r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247" w:type="dxa"/>
          </w:tcPr>
          <w:p w14:paraId="4B2F3265" w14:textId="77777777" w:rsidR="00197F2C" w:rsidRPr="008473F2" w:rsidRDefault="00197F2C" w:rsidP="00197F2C">
            <w:pPr>
              <w:keepNext/>
              <w:keepLines/>
              <w:spacing w:after="0"/>
              <w:rPr>
                <w:ins w:id="127" w:author="Ericsson" w:date="2018-01-05T13:40:00Z"/>
                <w:rFonts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6CAD2268" w14:textId="03BC9BB9" w:rsidR="00197F2C" w:rsidRPr="008473F2" w:rsidRDefault="00197F2C" w:rsidP="00197F2C">
            <w:pPr>
              <w:keepNext/>
              <w:keepLines/>
              <w:spacing w:after="0"/>
              <w:rPr>
                <w:ins w:id="128" w:author="Ericsson" w:date="2018-01-05T13:40:00Z"/>
                <w:rFonts w:cs="Arial"/>
                <w:sz w:val="18"/>
              </w:rPr>
            </w:pPr>
            <w:ins w:id="129" w:author="Ericsson" w:date="2018-01-05T13:40:00Z">
              <w:r>
                <w:rPr>
                  <w:rFonts w:cs="Arial"/>
                  <w:sz w:val="18"/>
                </w:rPr>
                <w:t>9.3.1.x</w:t>
              </w:r>
            </w:ins>
          </w:p>
        </w:tc>
        <w:tc>
          <w:tcPr>
            <w:tcW w:w="1762" w:type="dxa"/>
          </w:tcPr>
          <w:p w14:paraId="490DE831" w14:textId="77777777" w:rsidR="00197F2C" w:rsidRPr="008473F2" w:rsidRDefault="00197F2C" w:rsidP="00197F2C">
            <w:pPr>
              <w:keepNext/>
              <w:keepLines/>
              <w:spacing w:after="0"/>
              <w:rPr>
                <w:ins w:id="130" w:author="Ericsson" w:date="2018-01-05T13:40:00Z"/>
                <w:rFonts w:cs="Arial"/>
                <w:sz w:val="18"/>
              </w:rPr>
            </w:pPr>
          </w:p>
        </w:tc>
        <w:tc>
          <w:tcPr>
            <w:tcW w:w="1288" w:type="dxa"/>
          </w:tcPr>
          <w:p w14:paraId="359175BF" w14:textId="75AEBE4D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ins w:id="131" w:author="Ericsson" w:date="2018-01-05T13:40:00Z"/>
                <w:rFonts w:cs="Arial"/>
                <w:sz w:val="18"/>
              </w:rPr>
            </w:pPr>
            <w:ins w:id="132" w:author="Ericsson" w:date="2018-01-05T13:40:00Z">
              <w:r>
                <w:rPr>
                  <w:rFonts w:cs="Arial"/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285EE0FA" w14:textId="4BC795B8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ins w:id="133" w:author="Ericsson" w:date="2018-01-05T13:40:00Z"/>
                <w:rFonts w:cs="Arial"/>
                <w:sz w:val="18"/>
              </w:rPr>
            </w:pPr>
            <w:ins w:id="134" w:author="Ericsson" w:date="2018-01-05T13:40:00Z">
              <w:r>
                <w:rPr>
                  <w:rFonts w:cs="Arial"/>
                  <w:sz w:val="18"/>
                </w:rPr>
                <w:t>-</w:t>
              </w:r>
            </w:ins>
          </w:p>
        </w:tc>
      </w:tr>
      <w:tr w:rsidR="00197F2C" w:rsidRPr="008473F2" w14:paraId="16665906" w14:textId="77777777" w:rsidTr="009B1C63">
        <w:tc>
          <w:tcPr>
            <w:tcW w:w="2394" w:type="dxa"/>
          </w:tcPr>
          <w:p w14:paraId="3D640DCF" w14:textId="77777777" w:rsidR="00197F2C" w:rsidRPr="008473F2" w:rsidRDefault="00197F2C" w:rsidP="00197F2C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8473F2">
              <w:rPr>
                <w:rFonts w:cs="Arial"/>
                <w:bCs/>
                <w:sz w:val="18"/>
                <w:szCs w:val="18"/>
              </w:rPr>
              <w:t>&gt;&gt;E-UTRAN QoS</w:t>
            </w:r>
          </w:p>
        </w:tc>
        <w:tc>
          <w:tcPr>
            <w:tcW w:w="1260" w:type="dxa"/>
          </w:tcPr>
          <w:p w14:paraId="427299FD" w14:textId="77777777" w:rsidR="00197F2C" w:rsidRPr="008473F2" w:rsidRDefault="00197F2C" w:rsidP="00197F2C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  <w:r w:rsidRPr="008473F2">
              <w:rPr>
                <w:rFonts w:eastAsia="MS Mincho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418A45F1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70AA0FE1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65B61">
              <w:rPr>
                <w:rFonts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47302911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E65B61">
              <w:rPr>
                <w:rFonts w:cs="Arial"/>
                <w:sz w:val="18"/>
                <w:szCs w:val="18"/>
              </w:rPr>
              <w:t>Shall be used</w:t>
            </w:r>
            <w:r w:rsidRPr="008473F2">
              <w:rPr>
                <w:rFonts w:cs="Arial"/>
                <w:sz w:val="18"/>
                <w:szCs w:val="18"/>
              </w:rPr>
              <w:t xml:space="preserve"> for EN-DC case to convey </w:t>
            </w:r>
            <w:r w:rsidRPr="008473F2">
              <w:rPr>
                <w:rFonts w:eastAsia="Batang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1DA4549C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</w:tcPr>
          <w:p w14:paraId="444E9992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197F2C" w:rsidRPr="008473F2" w14:paraId="3212EB51" w14:textId="77777777" w:rsidTr="009B1C63">
        <w:tc>
          <w:tcPr>
            <w:tcW w:w="2394" w:type="dxa"/>
          </w:tcPr>
          <w:p w14:paraId="6F71ECA1" w14:textId="77777777" w:rsidR="00197F2C" w:rsidRPr="008473F2" w:rsidRDefault="00197F2C" w:rsidP="00197F2C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</w:rPr>
            </w:pPr>
            <w:r w:rsidRPr="008473F2">
              <w:rPr>
                <w:rFonts w:cs="Arial"/>
                <w:b/>
                <w:sz w:val="18"/>
              </w:rPr>
              <w:lastRenderedPageBreak/>
              <w:t xml:space="preserve">&gt;&gt; Tunnels to be setup List </w:t>
            </w:r>
          </w:p>
        </w:tc>
        <w:tc>
          <w:tcPr>
            <w:tcW w:w="1260" w:type="dxa"/>
          </w:tcPr>
          <w:p w14:paraId="008FD833" w14:textId="77777777" w:rsidR="00197F2C" w:rsidRPr="008473F2" w:rsidRDefault="00197F2C" w:rsidP="00197F2C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</w:p>
        </w:tc>
        <w:tc>
          <w:tcPr>
            <w:tcW w:w="1247" w:type="dxa"/>
          </w:tcPr>
          <w:p w14:paraId="2965CBCF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41488F47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</w:tcPr>
          <w:p w14:paraId="17AD7C49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585C473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</w:tcPr>
          <w:p w14:paraId="27CE5801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197F2C" w:rsidRPr="008473F2" w14:paraId="285AA81B" w14:textId="77777777" w:rsidTr="009B1C63">
        <w:tc>
          <w:tcPr>
            <w:tcW w:w="2394" w:type="dxa"/>
          </w:tcPr>
          <w:p w14:paraId="1ADA4ACF" w14:textId="77777777" w:rsidR="00197F2C" w:rsidRPr="008473F2" w:rsidRDefault="00197F2C" w:rsidP="00197F2C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</w:rPr>
            </w:pPr>
            <w:r w:rsidRPr="008473F2">
              <w:rPr>
                <w:rFonts w:cs="Arial"/>
                <w:b/>
                <w:sz w:val="18"/>
              </w:rPr>
              <w:t>&gt;&gt;&gt;Tunnels to Be Setup Item IEs</w:t>
            </w:r>
          </w:p>
        </w:tc>
        <w:tc>
          <w:tcPr>
            <w:tcW w:w="1260" w:type="dxa"/>
          </w:tcPr>
          <w:p w14:paraId="4374AC82" w14:textId="77777777" w:rsidR="00197F2C" w:rsidRPr="008473F2" w:rsidRDefault="00197F2C" w:rsidP="00197F2C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</w:p>
        </w:tc>
        <w:tc>
          <w:tcPr>
            <w:tcW w:w="1247" w:type="dxa"/>
          </w:tcPr>
          <w:p w14:paraId="6E0AD1BD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1 .. &lt;maxnoofULTunnels&gt;</w:t>
            </w:r>
          </w:p>
        </w:tc>
        <w:tc>
          <w:tcPr>
            <w:tcW w:w="1260" w:type="dxa"/>
          </w:tcPr>
          <w:p w14:paraId="301D29AF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</w:tcPr>
          <w:p w14:paraId="69D4F94F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A6D4AA1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</w:tcPr>
          <w:p w14:paraId="3DD4D0CA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197F2C" w:rsidRPr="008473F2" w14:paraId="125E2A8D" w14:textId="77777777" w:rsidTr="009B1C63">
        <w:tc>
          <w:tcPr>
            <w:tcW w:w="2394" w:type="dxa"/>
          </w:tcPr>
          <w:p w14:paraId="38EFDBAA" w14:textId="77777777" w:rsidR="00197F2C" w:rsidRPr="008473F2" w:rsidRDefault="00197F2C" w:rsidP="00197F2C">
            <w:pPr>
              <w:keepNext/>
              <w:keepLines/>
              <w:spacing w:after="0"/>
              <w:ind w:left="539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&gt;&gt;&gt;&gt;UL GTP Tunnel Endpoint</w:t>
            </w:r>
          </w:p>
        </w:tc>
        <w:tc>
          <w:tcPr>
            <w:tcW w:w="1260" w:type="dxa"/>
          </w:tcPr>
          <w:p w14:paraId="64CAEA03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</w:tcPr>
          <w:p w14:paraId="57806C73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74CD5F2D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GTP Tunnel Endpoint</w:t>
            </w:r>
          </w:p>
          <w:p w14:paraId="05C934AB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12F62637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0824D843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</w:tcPr>
          <w:p w14:paraId="0889325F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-</w:t>
            </w:r>
          </w:p>
        </w:tc>
      </w:tr>
      <w:tr w:rsidR="00197F2C" w:rsidRPr="00AE2229" w14:paraId="154DF5DC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1400" w14:textId="77777777" w:rsidR="00197F2C" w:rsidRPr="008473F2" w:rsidRDefault="00197F2C" w:rsidP="00197F2C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275B" w14:textId="77777777" w:rsidR="00197F2C" w:rsidRPr="00EA1911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A25A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DCC" w14:textId="77777777" w:rsidR="00197F2C" w:rsidRPr="00EA1911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928D" w14:textId="77777777" w:rsidR="00197F2C" w:rsidRPr="00EA1911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0416" w14:textId="77777777" w:rsidR="00197F2C" w:rsidRPr="00EA1911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AA2B" w14:textId="77777777" w:rsidR="00197F2C" w:rsidRPr="00EA1911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197F2C" w:rsidRPr="00AE2229" w14:paraId="3E008F22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C246" w14:textId="77777777" w:rsidR="00197F2C" w:rsidRPr="008473F2" w:rsidRDefault="00197F2C" w:rsidP="00197F2C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F0F6" w14:textId="77777777" w:rsidR="00197F2C" w:rsidRPr="00EA1911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FF2F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&lt;1..maxnoofSRBs&gt;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848B" w14:textId="77777777" w:rsidR="00197F2C" w:rsidRPr="00EA1911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9380" w14:textId="77777777" w:rsidR="00197F2C" w:rsidRPr="00EA1911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6885" w14:textId="77777777" w:rsidR="00197F2C" w:rsidRPr="00EA1911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9A0D" w14:textId="77777777" w:rsidR="00197F2C" w:rsidRPr="00EA1911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197F2C" w:rsidRPr="00B82680" w14:paraId="0F0EBE99" w14:textId="77777777" w:rsidTr="009B1C6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DDDA" w14:textId="77777777" w:rsidR="00197F2C" w:rsidRPr="00EA1911" w:rsidRDefault="00197F2C" w:rsidP="00197F2C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B29C" w14:textId="77777777" w:rsidR="00197F2C" w:rsidRPr="00EA1911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F046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92F6" w14:textId="77777777" w:rsidR="00197F2C" w:rsidRPr="00EA1911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9F90" w14:textId="77777777" w:rsidR="00197F2C" w:rsidRPr="00EA1911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39FE" w14:textId="77777777" w:rsidR="00197F2C" w:rsidRPr="00EA1911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A795" w14:textId="77777777" w:rsidR="00197F2C" w:rsidRPr="00EA1911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197F2C" w:rsidRPr="00B82680" w14:paraId="63EE7F8E" w14:textId="77777777" w:rsidTr="009B1C63">
        <w:tc>
          <w:tcPr>
            <w:tcW w:w="2394" w:type="dxa"/>
          </w:tcPr>
          <w:p w14:paraId="43B2A14A" w14:textId="77777777" w:rsidR="00197F2C" w:rsidRPr="00B82680" w:rsidRDefault="00197F2C" w:rsidP="00197F2C">
            <w:pPr>
              <w:keepNext/>
              <w:keepLines/>
              <w:spacing w:after="0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36E26614" w14:textId="77777777" w:rsidR="00197F2C" w:rsidRPr="00B82680" w:rsidRDefault="00197F2C" w:rsidP="00197F2C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2672F112" w14:textId="77777777" w:rsidR="00197F2C" w:rsidRPr="008473F2" w:rsidRDefault="00197F2C" w:rsidP="00197F2C">
            <w:pPr>
              <w:keepNext/>
              <w:keepLines/>
              <w:spacing w:after="0"/>
              <w:rPr>
                <w:i/>
                <w:sz w:val="18"/>
              </w:rPr>
            </w:pPr>
            <w:r w:rsidRPr="008473F2">
              <w:rPr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22971748" w14:textId="77777777" w:rsidR="00197F2C" w:rsidRPr="00B82680" w:rsidRDefault="00197F2C" w:rsidP="00197F2C">
            <w:pPr>
              <w:keepLines/>
              <w:spacing w:after="240"/>
            </w:pPr>
          </w:p>
        </w:tc>
        <w:tc>
          <w:tcPr>
            <w:tcW w:w="1762" w:type="dxa"/>
          </w:tcPr>
          <w:p w14:paraId="1964F389" w14:textId="77777777" w:rsidR="00197F2C" w:rsidRPr="00B82680" w:rsidRDefault="00197F2C" w:rsidP="00197F2C">
            <w:pPr>
              <w:keepLines/>
              <w:spacing w:after="240"/>
            </w:pPr>
          </w:p>
        </w:tc>
        <w:tc>
          <w:tcPr>
            <w:tcW w:w="1288" w:type="dxa"/>
          </w:tcPr>
          <w:p w14:paraId="50DF8218" w14:textId="77777777" w:rsidR="00197F2C" w:rsidRPr="00B82680" w:rsidRDefault="00197F2C" w:rsidP="00197F2C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82680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298EBCD2" w14:textId="77777777" w:rsidR="00197F2C" w:rsidRPr="00B82680" w:rsidRDefault="00197F2C" w:rsidP="00197F2C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197F2C" w:rsidRPr="00B82680" w14:paraId="40F2D1AA" w14:textId="77777777" w:rsidTr="009B1C63">
        <w:trPr>
          <w:trHeight w:val="138"/>
        </w:trPr>
        <w:tc>
          <w:tcPr>
            <w:tcW w:w="2394" w:type="dxa"/>
          </w:tcPr>
          <w:p w14:paraId="4FA05E6D" w14:textId="77777777" w:rsidR="00197F2C" w:rsidRPr="008473F2" w:rsidRDefault="00197F2C" w:rsidP="00197F2C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</w:rPr>
            </w:pPr>
            <w:r w:rsidRPr="008473F2">
              <w:rPr>
                <w:rFonts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56534E64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</w:tcPr>
          <w:p w14:paraId="54F34784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&lt;1 .. maxnoofDRBs&gt;</w:t>
            </w:r>
          </w:p>
        </w:tc>
        <w:tc>
          <w:tcPr>
            <w:tcW w:w="1260" w:type="dxa"/>
          </w:tcPr>
          <w:p w14:paraId="140B7018" w14:textId="77777777" w:rsidR="00197F2C" w:rsidRPr="008473F2" w:rsidRDefault="00197F2C" w:rsidP="00197F2C">
            <w:pPr>
              <w:keepLines/>
              <w:spacing w:after="240"/>
              <w:rPr>
                <w:rFonts w:cs="Arial"/>
              </w:rPr>
            </w:pPr>
          </w:p>
        </w:tc>
        <w:tc>
          <w:tcPr>
            <w:tcW w:w="1762" w:type="dxa"/>
          </w:tcPr>
          <w:p w14:paraId="15D7F3BB" w14:textId="77777777" w:rsidR="00197F2C" w:rsidRPr="008473F2" w:rsidRDefault="00197F2C" w:rsidP="00197F2C">
            <w:pPr>
              <w:keepLines/>
              <w:spacing w:after="240"/>
              <w:rPr>
                <w:rFonts w:cs="Arial"/>
              </w:rPr>
            </w:pPr>
          </w:p>
        </w:tc>
        <w:tc>
          <w:tcPr>
            <w:tcW w:w="1288" w:type="dxa"/>
          </w:tcPr>
          <w:p w14:paraId="18AE0A74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</w:rPr>
            </w:pPr>
            <w:r w:rsidRPr="008473F2">
              <w:rPr>
                <w:rFonts w:eastAsia="MS Mincho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67D3BC7C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reject</w:t>
            </w:r>
          </w:p>
        </w:tc>
      </w:tr>
      <w:tr w:rsidR="00197F2C" w:rsidRPr="00B82680" w14:paraId="789DB7B9" w14:textId="77777777" w:rsidTr="009B1C63">
        <w:tc>
          <w:tcPr>
            <w:tcW w:w="2394" w:type="dxa"/>
          </w:tcPr>
          <w:p w14:paraId="3E6240D2" w14:textId="77777777" w:rsidR="00197F2C" w:rsidRPr="008473F2" w:rsidRDefault="00197F2C" w:rsidP="00197F2C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5A5D9EDD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</w:tcPr>
          <w:p w14:paraId="54A477AC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448FF732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620B20B7" w14:textId="77777777" w:rsidR="00197F2C" w:rsidRPr="008473F2" w:rsidRDefault="00197F2C" w:rsidP="00197F2C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</w:tcPr>
          <w:p w14:paraId="5FF2E75E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</w:tcPr>
          <w:p w14:paraId="04A2E7A7" w14:textId="77777777" w:rsidR="00197F2C" w:rsidRPr="008473F2" w:rsidRDefault="00197F2C" w:rsidP="00197F2C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</w:tbl>
    <w:p w14:paraId="42E3F4BD" w14:textId="3E36DCE8" w:rsidR="00695164" w:rsidRDefault="00695164" w:rsidP="006951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lang w:eastAsia="ja-JP"/>
        </w:rPr>
        <w:tab/>
      </w: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6 for TS 38.473</w:t>
      </w:r>
    </w:p>
    <w:p w14:paraId="06D9B6AF" w14:textId="77777777" w:rsidR="003F4D56" w:rsidRDefault="003F4D56" w:rsidP="003F4D56">
      <w:pPr>
        <w:pStyle w:val="Heading4"/>
        <w:numPr>
          <w:ilvl w:val="0"/>
          <w:numId w:val="0"/>
        </w:numPr>
        <w:rPr>
          <w:ins w:id="135" w:author="Ericsson" w:date="2018-01-05T13:57:00Z"/>
        </w:rPr>
      </w:pPr>
      <w:bookmarkStart w:id="136" w:name="_Toc481568478"/>
      <w:bookmarkStart w:id="137" w:name="_Toc483414691"/>
      <w:bookmarkStart w:id="138" w:name="_Toc483415369"/>
      <w:bookmarkStart w:id="139" w:name="_Toc483418888"/>
      <w:bookmarkStart w:id="140" w:name="_Toc491324800"/>
      <w:bookmarkStart w:id="141" w:name="_Toc496000432"/>
      <w:ins w:id="142" w:author="Ericsson" w:date="2018-01-05T13:57:00Z">
        <w:r>
          <w:t>9.2.x</w:t>
        </w:r>
        <w:r>
          <w:tab/>
        </w:r>
        <w:r>
          <w:tab/>
          <w:t>NOTIFY</w:t>
        </w:r>
        <w:bookmarkEnd w:id="136"/>
        <w:bookmarkEnd w:id="137"/>
        <w:bookmarkEnd w:id="138"/>
        <w:bookmarkEnd w:id="139"/>
        <w:bookmarkEnd w:id="140"/>
        <w:bookmarkEnd w:id="141"/>
      </w:ins>
    </w:p>
    <w:p w14:paraId="69420D38" w14:textId="74843318" w:rsidR="003F4D56" w:rsidRDefault="003F4D56" w:rsidP="003F4D56">
      <w:pPr>
        <w:rPr>
          <w:ins w:id="143" w:author="Ericsson" w:date="2018-01-05T13:57:00Z"/>
        </w:rPr>
      </w:pPr>
      <w:ins w:id="144" w:author="Ericsson" w:date="2018-01-05T13:57:00Z">
        <w:r>
          <w:t xml:space="preserve">This message is sent by the gNB-DU to notify the gNB-CU that the QoS for already established DRBs associated with </w:t>
        </w:r>
        <w:r w:rsidR="00F85133">
          <w:t>no</w:t>
        </w:r>
        <w:r>
          <w:t xml:space="preserve">tification </w:t>
        </w:r>
        <w:r w:rsidR="00F85133">
          <w:t>c</w:t>
        </w:r>
        <w:r>
          <w:t>ontrol is not fulfilled any longer or it is fulfilled again.</w:t>
        </w:r>
      </w:ins>
    </w:p>
    <w:p w14:paraId="26021FA5" w14:textId="77777777" w:rsidR="003F4D56" w:rsidRPr="005D5079" w:rsidRDefault="003F4D56" w:rsidP="003F4D56">
      <w:pPr>
        <w:rPr>
          <w:ins w:id="145" w:author="Ericsson" w:date="2018-01-05T13:57:00Z"/>
          <w:rFonts w:eastAsia="Batang"/>
        </w:rPr>
      </w:pPr>
      <w:ins w:id="146" w:author="Ericsson" w:date="2018-01-05T13:57:00Z">
        <w:r w:rsidRPr="00854E56">
          <w:t xml:space="preserve">Direction: </w:t>
        </w:r>
        <w:r>
          <w:t>gNB-DU</w:t>
        </w:r>
        <w:r w:rsidRPr="00854E56">
          <w:t xml:space="preserve"> </w:t>
        </w:r>
        <w:r w:rsidRPr="00854E56">
          <w:sym w:font="Symbol" w:char="F0AE"/>
        </w:r>
        <w:r>
          <w:t xml:space="preserve"> gNB-CU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F4D56" w:rsidRPr="00DF219E" w14:paraId="40939852" w14:textId="77777777" w:rsidTr="009B1C63">
        <w:trPr>
          <w:ins w:id="147" w:author="Ericsson" w:date="2018-01-05T13:57:00Z"/>
        </w:trPr>
        <w:tc>
          <w:tcPr>
            <w:tcW w:w="2160" w:type="dxa"/>
          </w:tcPr>
          <w:p w14:paraId="3A84D1E9" w14:textId="77777777" w:rsidR="003F4D56" w:rsidRPr="006F5544" w:rsidRDefault="003F4D56" w:rsidP="009B1C63">
            <w:pPr>
              <w:pStyle w:val="TAH"/>
              <w:rPr>
                <w:ins w:id="148" w:author="Ericsson" w:date="2018-01-05T13:57:00Z"/>
                <w:rFonts w:cs="Arial"/>
                <w:lang w:eastAsia="ja-JP"/>
              </w:rPr>
            </w:pPr>
            <w:ins w:id="149" w:author="Ericsson" w:date="2018-01-05T13:57:00Z">
              <w:r w:rsidRPr="006F5544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475B0BD" w14:textId="77777777" w:rsidR="003F4D56" w:rsidRPr="006F5544" w:rsidRDefault="003F4D56" w:rsidP="009B1C63">
            <w:pPr>
              <w:pStyle w:val="TAH"/>
              <w:rPr>
                <w:ins w:id="150" w:author="Ericsson" w:date="2018-01-05T13:57:00Z"/>
                <w:rFonts w:cs="Arial"/>
                <w:lang w:eastAsia="ja-JP"/>
              </w:rPr>
            </w:pPr>
            <w:ins w:id="151" w:author="Ericsson" w:date="2018-01-05T13:57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209F504" w14:textId="77777777" w:rsidR="003F4D56" w:rsidRPr="006F5544" w:rsidRDefault="003F4D56" w:rsidP="009B1C63">
            <w:pPr>
              <w:pStyle w:val="TAH"/>
              <w:rPr>
                <w:ins w:id="152" w:author="Ericsson" w:date="2018-01-05T13:57:00Z"/>
                <w:rFonts w:cs="Arial"/>
                <w:lang w:eastAsia="ja-JP"/>
              </w:rPr>
            </w:pPr>
            <w:ins w:id="153" w:author="Ericsson" w:date="2018-01-05T13:57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53095053" w14:textId="77777777" w:rsidR="003F4D56" w:rsidRPr="006F5544" w:rsidRDefault="003F4D56" w:rsidP="009B1C63">
            <w:pPr>
              <w:pStyle w:val="TAH"/>
              <w:rPr>
                <w:ins w:id="154" w:author="Ericsson" w:date="2018-01-05T13:57:00Z"/>
                <w:rFonts w:cs="Arial"/>
                <w:lang w:eastAsia="ja-JP"/>
              </w:rPr>
            </w:pPr>
            <w:ins w:id="155" w:author="Ericsson" w:date="2018-01-05T13:57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275B7100" w14:textId="77777777" w:rsidR="003F4D56" w:rsidRPr="006F5544" w:rsidRDefault="003F4D56" w:rsidP="009B1C63">
            <w:pPr>
              <w:pStyle w:val="TAH"/>
              <w:rPr>
                <w:ins w:id="156" w:author="Ericsson" w:date="2018-01-05T13:57:00Z"/>
                <w:rFonts w:cs="Arial"/>
                <w:lang w:eastAsia="ja-JP"/>
              </w:rPr>
            </w:pPr>
            <w:ins w:id="157" w:author="Ericsson" w:date="2018-01-05T13:57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7A0AC63E" w14:textId="77777777" w:rsidR="003F4D56" w:rsidRPr="006F5544" w:rsidRDefault="003F4D56" w:rsidP="009B1C63">
            <w:pPr>
              <w:pStyle w:val="TAH"/>
              <w:rPr>
                <w:ins w:id="158" w:author="Ericsson" w:date="2018-01-05T13:57:00Z"/>
                <w:rFonts w:cs="Arial"/>
                <w:lang w:eastAsia="ja-JP"/>
              </w:rPr>
            </w:pPr>
            <w:ins w:id="159" w:author="Ericsson" w:date="2018-01-05T13:57:00Z">
              <w:r w:rsidRPr="006F5544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A64300A" w14:textId="77777777" w:rsidR="003F4D56" w:rsidRPr="006F5544" w:rsidRDefault="003F4D56" w:rsidP="009B1C63">
            <w:pPr>
              <w:pStyle w:val="TAH"/>
              <w:rPr>
                <w:ins w:id="160" w:author="Ericsson" w:date="2018-01-05T13:57:00Z"/>
                <w:rFonts w:cs="Arial"/>
                <w:b w:val="0"/>
                <w:lang w:eastAsia="ja-JP"/>
              </w:rPr>
            </w:pPr>
            <w:ins w:id="161" w:author="Ericsson" w:date="2018-01-05T13:57:00Z">
              <w:r w:rsidRPr="006F5544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F4D56" w:rsidRPr="00DF219E" w14:paraId="4964F90D" w14:textId="77777777" w:rsidTr="009B1C63">
        <w:trPr>
          <w:ins w:id="162" w:author="Ericsson" w:date="2018-01-05T13:57:00Z"/>
        </w:trPr>
        <w:tc>
          <w:tcPr>
            <w:tcW w:w="2160" w:type="dxa"/>
          </w:tcPr>
          <w:p w14:paraId="79474D77" w14:textId="77777777" w:rsidR="003F4D56" w:rsidRPr="006F5544" w:rsidRDefault="003F4D56" w:rsidP="009B1C63">
            <w:pPr>
              <w:pStyle w:val="TAL"/>
              <w:rPr>
                <w:ins w:id="163" w:author="Ericsson" w:date="2018-01-05T13:57:00Z"/>
                <w:rFonts w:cs="Arial"/>
                <w:lang w:eastAsia="ja-JP"/>
              </w:rPr>
            </w:pPr>
            <w:ins w:id="164" w:author="Ericsson" w:date="2018-01-05T13:57:00Z">
              <w:r w:rsidRPr="006F5544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3F73B99A" w14:textId="77777777" w:rsidR="003F4D56" w:rsidRPr="006F5544" w:rsidRDefault="003F4D56" w:rsidP="009B1C63">
            <w:pPr>
              <w:pStyle w:val="TAL"/>
              <w:rPr>
                <w:ins w:id="165" w:author="Ericsson" w:date="2018-01-05T13:57:00Z"/>
                <w:rFonts w:cs="Arial"/>
                <w:lang w:eastAsia="ja-JP"/>
              </w:rPr>
            </w:pPr>
            <w:ins w:id="166" w:author="Ericsson" w:date="2018-01-05T13:57:00Z">
              <w:r w:rsidRPr="006F554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5A42E06" w14:textId="77777777" w:rsidR="003F4D56" w:rsidRPr="006F5544" w:rsidRDefault="003F4D56" w:rsidP="009B1C63">
            <w:pPr>
              <w:pStyle w:val="TAL"/>
              <w:rPr>
                <w:ins w:id="167" w:author="Ericsson" w:date="2018-01-05T13:57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686774C" w14:textId="77777777" w:rsidR="003F4D56" w:rsidRPr="006F5544" w:rsidRDefault="003F4D56" w:rsidP="009B1C63">
            <w:pPr>
              <w:pStyle w:val="TAL"/>
              <w:rPr>
                <w:ins w:id="168" w:author="Ericsson" w:date="2018-01-05T13:57:00Z"/>
                <w:rFonts w:cs="Arial"/>
                <w:lang w:eastAsia="ja-JP"/>
              </w:rPr>
            </w:pPr>
            <w:ins w:id="169" w:author="Ericsson" w:date="2018-01-05T13:57:00Z">
              <w:r>
                <w:rPr>
                  <w:rFonts w:cs="Arial"/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3F9B4D4A" w14:textId="77777777" w:rsidR="003F4D56" w:rsidRPr="006F5544" w:rsidRDefault="003F4D56" w:rsidP="009B1C63">
            <w:pPr>
              <w:pStyle w:val="TAL"/>
              <w:rPr>
                <w:ins w:id="170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F0EFF1" w14:textId="77777777" w:rsidR="003F4D56" w:rsidRPr="006F5544" w:rsidRDefault="003F4D56" w:rsidP="009B1C63">
            <w:pPr>
              <w:pStyle w:val="TAL"/>
              <w:jc w:val="center"/>
              <w:rPr>
                <w:ins w:id="171" w:author="Ericsson" w:date="2018-01-05T13:57:00Z"/>
                <w:rFonts w:cs="Arial"/>
                <w:lang w:eastAsia="ja-JP"/>
              </w:rPr>
            </w:pPr>
            <w:ins w:id="172" w:author="Ericsson" w:date="2018-01-05T13:57:00Z">
              <w:r w:rsidRPr="006F5544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D31C526" w14:textId="77777777" w:rsidR="003F4D56" w:rsidRPr="006F5544" w:rsidRDefault="003F4D56" w:rsidP="009B1C63">
            <w:pPr>
              <w:pStyle w:val="TAL"/>
              <w:jc w:val="center"/>
              <w:rPr>
                <w:ins w:id="173" w:author="Ericsson" w:date="2018-01-05T13:57:00Z"/>
                <w:rFonts w:cs="Arial"/>
                <w:lang w:eastAsia="ja-JP"/>
              </w:rPr>
            </w:pPr>
            <w:ins w:id="174" w:author="Ericsson" w:date="2018-01-05T13:57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F4D56" w:rsidRPr="00DF219E" w14:paraId="22CB9E4D" w14:textId="77777777" w:rsidTr="009B1C63">
        <w:trPr>
          <w:ins w:id="175" w:author="Ericsson" w:date="2018-01-05T13:57:00Z"/>
        </w:trPr>
        <w:tc>
          <w:tcPr>
            <w:tcW w:w="2160" w:type="dxa"/>
          </w:tcPr>
          <w:p w14:paraId="41B3550B" w14:textId="77777777" w:rsidR="003F4D56" w:rsidRPr="006F5544" w:rsidRDefault="003F4D56" w:rsidP="009B1C63">
            <w:pPr>
              <w:pStyle w:val="TAL"/>
              <w:rPr>
                <w:ins w:id="176" w:author="Ericsson" w:date="2018-01-05T13:57:00Z"/>
                <w:rFonts w:eastAsia="MS Mincho" w:cs="Arial"/>
                <w:lang w:eastAsia="ja-JP"/>
              </w:rPr>
            </w:pPr>
            <w:ins w:id="177" w:author="Ericsson" w:date="2018-01-05T13:57:00Z">
              <w:r w:rsidRPr="00B82680">
                <w:rPr>
                  <w:rFonts w:eastAsia="Batang"/>
                  <w:bCs/>
                </w:rPr>
                <w:t>gNB-CU</w:t>
              </w:r>
              <w:r w:rsidRPr="00B82680"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</w:tcPr>
          <w:p w14:paraId="17D2615D" w14:textId="77777777" w:rsidR="003F4D56" w:rsidRPr="006F5544" w:rsidRDefault="003F4D56" w:rsidP="009B1C63">
            <w:pPr>
              <w:pStyle w:val="TAL"/>
              <w:rPr>
                <w:ins w:id="178" w:author="Ericsson" w:date="2018-01-05T13:57:00Z"/>
                <w:rFonts w:eastAsia="MS Mincho" w:cs="Arial"/>
                <w:lang w:eastAsia="ja-JP"/>
              </w:rPr>
            </w:pPr>
            <w:ins w:id="179" w:author="Ericsson" w:date="2018-01-05T13:57:00Z">
              <w:r w:rsidRPr="00B82680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7CEDE281" w14:textId="77777777" w:rsidR="003F4D56" w:rsidRPr="006F5544" w:rsidRDefault="003F4D56" w:rsidP="009B1C63">
            <w:pPr>
              <w:pStyle w:val="TAL"/>
              <w:rPr>
                <w:ins w:id="180" w:author="Ericsson" w:date="2018-01-05T13:57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D177822" w14:textId="77777777" w:rsidR="003F4D56" w:rsidRPr="006F5544" w:rsidRDefault="003F4D56" w:rsidP="009B1C63">
            <w:pPr>
              <w:pStyle w:val="TAL"/>
              <w:rPr>
                <w:ins w:id="181" w:author="Ericsson" w:date="2018-01-05T13:57:00Z"/>
                <w:rFonts w:cs="Arial"/>
                <w:lang w:eastAsia="ja-JP"/>
              </w:rPr>
            </w:pPr>
            <w:ins w:id="182" w:author="Ericsson" w:date="2018-01-05T13:57:00Z">
              <w:r w:rsidRPr="00B82680">
                <w:t>9.3.1.4</w:t>
              </w:r>
            </w:ins>
          </w:p>
        </w:tc>
        <w:tc>
          <w:tcPr>
            <w:tcW w:w="1728" w:type="dxa"/>
          </w:tcPr>
          <w:p w14:paraId="18688134" w14:textId="77777777" w:rsidR="003F4D56" w:rsidRPr="006F5544" w:rsidRDefault="003F4D56" w:rsidP="009B1C63">
            <w:pPr>
              <w:pStyle w:val="TAL"/>
              <w:rPr>
                <w:ins w:id="183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315AFD" w14:textId="77777777" w:rsidR="003F4D56" w:rsidRPr="006F5544" w:rsidRDefault="003F4D56" w:rsidP="009B1C63">
            <w:pPr>
              <w:pStyle w:val="TAL"/>
              <w:jc w:val="center"/>
              <w:rPr>
                <w:ins w:id="184" w:author="Ericsson" w:date="2018-01-05T13:57:00Z"/>
                <w:rFonts w:eastAsia="MS Mincho" w:cs="Arial"/>
                <w:lang w:eastAsia="ja-JP"/>
              </w:rPr>
            </w:pPr>
            <w:ins w:id="185" w:author="Ericsson" w:date="2018-01-05T13:57:00Z">
              <w:r w:rsidRPr="00B82680">
                <w:t>YES</w:t>
              </w:r>
            </w:ins>
          </w:p>
        </w:tc>
        <w:tc>
          <w:tcPr>
            <w:tcW w:w="1080" w:type="dxa"/>
          </w:tcPr>
          <w:p w14:paraId="0C7C9778" w14:textId="77777777" w:rsidR="003F4D56" w:rsidRPr="006F5544" w:rsidRDefault="003F4D56" w:rsidP="009B1C63">
            <w:pPr>
              <w:pStyle w:val="TAL"/>
              <w:jc w:val="center"/>
              <w:rPr>
                <w:ins w:id="186" w:author="Ericsson" w:date="2018-01-05T13:57:00Z"/>
                <w:rFonts w:cs="Arial"/>
                <w:lang w:eastAsia="ja-JP"/>
              </w:rPr>
            </w:pPr>
            <w:ins w:id="187" w:author="Ericsson" w:date="2018-01-05T13:57:00Z">
              <w:r w:rsidRPr="00B82680">
                <w:t>reject</w:t>
              </w:r>
            </w:ins>
          </w:p>
        </w:tc>
      </w:tr>
      <w:tr w:rsidR="003F4D56" w:rsidRPr="00DF219E" w14:paraId="352E6A11" w14:textId="77777777" w:rsidTr="009B1C63">
        <w:trPr>
          <w:ins w:id="188" w:author="Ericsson" w:date="2018-01-05T13:57:00Z"/>
        </w:trPr>
        <w:tc>
          <w:tcPr>
            <w:tcW w:w="2160" w:type="dxa"/>
          </w:tcPr>
          <w:p w14:paraId="7884C34A" w14:textId="77777777" w:rsidR="003F4D56" w:rsidRPr="006F5544" w:rsidRDefault="003F4D56" w:rsidP="009B1C63">
            <w:pPr>
              <w:pStyle w:val="TAL"/>
              <w:rPr>
                <w:ins w:id="189" w:author="Ericsson" w:date="2018-01-05T13:57:00Z"/>
                <w:rFonts w:cs="Arial"/>
                <w:lang w:eastAsia="ja-JP"/>
              </w:rPr>
            </w:pPr>
            <w:ins w:id="190" w:author="Ericsson" w:date="2018-01-05T13:57:00Z">
              <w:r w:rsidRPr="00332A83">
                <w:rPr>
                  <w:rFonts w:eastAsia="Batang"/>
                  <w:bCs/>
                </w:rPr>
                <w:t>gNB-DU UE F1AP ID</w:t>
              </w:r>
            </w:ins>
          </w:p>
        </w:tc>
        <w:tc>
          <w:tcPr>
            <w:tcW w:w="1080" w:type="dxa"/>
          </w:tcPr>
          <w:p w14:paraId="1844ED7D" w14:textId="77777777" w:rsidR="003F4D56" w:rsidRPr="006F5544" w:rsidRDefault="003F4D56" w:rsidP="009B1C63">
            <w:pPr>
              <w:pStyle w:val="TAL"/>
              <w:rPr>
                <w:ins w:id="191" w:author="Ericsson" w:date="2018-01-05T13:57:00Z"/>
                <w:rFonts w:cs="Arial"/>
                <w:lang w:eastAsia="ja-JP"/>
              </w:rPr>
            </w:pPr>
            <w:ins w:id="192" w:author="Ericsson" w:date="2018-01-05T13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275794C7" w14:textId="77777777" w:rsidR="003F4D56" w:rsidRPr="006F5544" w:rsidRDefault="003F4D56" w:rsidP="009B1C63">
            <w:pPr>
              <w:pStyle w:val="TAL"/>
              <w:rPr>
                <w:ins w:id="193" w:author="Ericsson" w:date="2018-01-05T13:57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5F34AE4" w14:textId="77777777" w:rsidR="003F4D56" w:rsidRPr="006F5544" w:rsidRDefault="003F4D56" w:rsidP="009B1C63">
            <w:pPr>
              <w:pStyle w:val="TAL"/>
              <w:rPr>
                <w:ins w:id="194" w:author="Ericsson" w:date="2018-01-05T13:57:00Z"/>
                <w:rFonts w:cs="Arial"/>
                <w:lang w:eastAsia="ja-JP"/>
              </w:rPr>
            </w:pPr>
            <w:ins w:id="195" w:author="Ericsson" w:date="2018-01-05T13:57:00Z">
              <w:r w:rsidRPr="00332A83">
                <w:t>9.3.1.5</w:t>
              </w:r>
            </w:ins>
          </w:p>
        </w:tc>
        <w:tc>
          <w:tcPr>
            <w:tcW w:w="1728" w:type="dxa"/>
          </w:tcPr>
          <w:p w14:paraId="418CFA4C" w14:textId="77777777" w:rsidR="003F4D56" w:rsidRPr="006F5544" w:rsidRDefault="003F4D56" w:rsidP="009B1C63">
            <w:pPr>
              <w:pStyle w:val="TAL"/>
              <w:rPr>
                <w:ins w:id="196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86B1DE9" w14:textId="77777777" w:rsidR="003F4D56" w:rsidRPr="006F5544" w:rsidRDefault="003F4D56" w:rsidP="009B1C63">
            <w:pPr>
              <w:pStyle w:val="TAL"/>
              <w:jc w:val="center"/>
              <w:rPr>
                <w:ins w:id="197" w:author="Ericsson" w:date="2018-01-05T13:57:00Z"/>
                <w:rFonts w:cs="Arial"/>
                <w:lang w:eastAsia="ja-JP"/>
              </w:rPr>
            </w:pPr>
            <w:ins w:id="198" w:author="Ericsson" w:date="2018-01-05T13:57:00Z">
              <w:r w:rsidRPr="00332A83">
                <w:t>YES</w:t>
              </w:r>
            </w:ins>
          </w:p>
        </w:tc>
        <w:tc>
          <w:tcPr>
            <w:tcW w:w="1080" w:type="dxa"/>
          </w:tcPr>
          <w:p w14:paraId="2067477E" w14:textId="77777777" w:rsidR="003F4D56" w:rsidRPr="006F5544" w:rsidRDefault="003F4D56" w:rsidP="009B1C63">
            <w:pPr>
              <w:pStyle w:val="TAL"/>
              <w:jc w:val="center"/>
              <w:rPr>
                <w:ins w:id="199" w:author="Ericsson" w:date="2018-01-05T13:57:00Z"/>
                <w:rFonts w:cs="Arial"/>
                <w:lang w:eastAsia="ja-JP"/>
              </w:rPr>
            </w:pPr>
            <w:ins w:id="200" w:author="Ericsson" w:date="2018-01-05T13:57:00Z">
              <w:r>
                <w:t>reject</w:t>
              </w:r>
            </w:ins>
          </w:p>
        </w:tc>
      </w:tr>
      <w:tr w:rsidR="003F4D56" w:rsidRPr="00DF219E" w14:paraId="2F34E431" w14:textId="77777777" w:rsidTr="009B1C63">
        <w:trPr>
          <w:ins w:id="201" w:author="Ericsson" w:date="2018-01-05T13:57:00Z"/>
        </w:trPr>
        <w:tc>
          <w:tcPr>
            <w:tcW w:w="2160" w:type="dxa"/>
          </w:tcPr>
          <w:p w14:paraId="50A7D7FB" w14:textId="77777777" w:rsidR="003F4D56" w:rsidRPr="00A57AE6" w:rsidRDefault="003F4D56" w:rsidP="009B1C63">
            <w:pPr>
              <w:pStyle w:val="TAL"/>
              <w:rPr>
                <w:ins w:id="202" w:author="Ericsson" w:date="2018-01-05T13:57:00Z"/>
                <w:rFonts w:cs="Arial"/>
                <w:b/>
                <w:lang w:eastAsia="ja-JP"/>
              </w:rPr>
            </w:pPr>
            <w:ins w:id="203" w:author="Ericsson" w:date="2018-01-05T13:57:00Z">
              <w:r>
                <w:rPr>
                  <w:rFonts w:cs="Arial"/>
                  <w:b/>
                  <w:bCs/>
                  <w:iCs/>
                  <w:lang w:eastAsia="ja-JP"/>
                </w:rPr>
                <w:t>DRB</w:t>
              </w:r>
              <w:r w:rsidRPr="00A57AE6">
                <w:rPr>
                  <w:rFonts w:cs="Arial"/>
                  <w:b/>
                  <w:bCs/>
                  <w:iCs/>
                  <w:lang w:eastAsia="ja-JP"/>
                </w:rPr>
                <w:t xml:space="preserve"> Notify List</w:t>
              </w:r>
            </w:ins>
          </w:p>
        </w:tc>
        <w:tc>
          <w:tcPr>
            <w:tcW w:w="1080" w:type="dxa"/>
          </w:tcPr>
          <w:p w14:paraId="52158ECD" w14:textId="77777777" w:rsidR="003F4D56" w:rsidRPr="006F5544" w:rsidRDefault="003F4D56" w:rsidP="009B1C63">
            <w:pPr>
              <w:pStyle w:val="TAL"/>
              <w:rPr>
                <w:ins w:id="204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014276A" w14:textId="77777777" w:rsidR="003F4D56" w:rsidRPr="006F5544" w:rsidRDefault="003F4D56" w:rsidP="009B1C63">
            <w:pPr>
              <w:pStyle w:val="TAL"/>
              <w:rPr>
                <w:ins w:id="205" w:author="Ericsson" w:date="2018-01-05T13:57:00Z"/>
                <w:rFonts w:cs="Arial"/>
                <w:i/>
                <w:lang w:eastAsia="ja-JP"/>
              </w:rPr>
            </w:pPr>
            <w:ins w:id="206" w:author="Ericsson" w:date="2018-01-05T13:57:00Z">
              <w:r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4038D849" w14:textId="77777777" w:rsidR="003F4D56" w:rsidRPr="006F5544" w:rsidRDefault="003F4D56" w:rsidP="009B1C63">
            <w:pPr>
              <w:pStyle w:val="TAL"/>
              <w:rPr>
                <w:ins w:id="207" w:author="Ericsson" w:date="2018-01-05T13:57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FCE4CFF" w14:textId="77777777" w:rsidR="003F4D56" w:rsidRPr="006F5544" w:rsidRDefault="003F4D56" w:rsidP="009B1C63">
            <w:pPr>
              <w:pStyle w:val="TAL"/>
              <w:rPr>
                <w:ins w:id="208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6CC2BC" w14:textId="77777777" w:rsidR="003F4D56" w:rsidRPr="006F5544" w:rsidRDefault="003F4D56" w:rsidP="009B1C63">
            <w:pPr>
              <w:pStyle w:val="TAR"/>
              <w:jc w:val="center"/>
              <w:rPr>
                <w:ins w:id="209" w:author="Ericsson" w:date="2018-01-05T13:57:00Z"/>
                <w:rFonts w:cs="Arial"/>
                <w:lang w:eastAsia="ja-JP"/>
              </w:rPr>
            </w:pPr>
            <w:ins w:id="210" w:author="Ericsson" w:date="2018-01-05T13:57:00Z">
              <w:r w:rsidRPr="006F5544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F774F95" w14:textId="77777777" w:rsidR="003F4D56" w:rsidRPr="006F5544" w:rsidRDefault="003F4D56" w:rsidP="009B1C63">
            <w:pPr>
              <w:pStyle w:val="TAR"/>
              <w:jc w:val="center"/>
              <w:rPr>
                <w:ins w:id="211" w:author="Ericsson" w:date="2018-01-05T13:57:00Z"/>
                <w:rFonts w:cs="Arial"/>
                <w:lang w:eastAsia="ja-JP"/>
              </w:rPr>
            </w:pPr>
            <w:ins w:id="212" w:author="Ericsson" w:date="2018-01-05T13:57:00Z">
              <w:r w:rsidRPr="006F5544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F4D56" w:rsidRPr="00DF219E" w14:paraId="11F019C7" w14:textId="77777777" w:rsidTr="009B1C63">
        <w:trPr>
          <w:ins w:id="213" w:author="Ericsson" w:date="2018-01-05T13:57:00Z"/>
        </w:trPr>
        <w:tc>
          <w:tcPr>
            <w:tcW w:w="2160" w:type="dxa"/>
          </w:tcPr>
          <w:p w14:paraId="1B22F635" w14:textId="77777777" w:rsidR="003F4D56" w:rsidRPr="00A95718" w:rsidRDefault="003F4D56" w:rsidP="009B1C63">
            <w:pPr>
              <w:pStyle w:val="TAL"/>
              <w:ind w:left="72"/>
              <w:rPr>
                <w:ins w:id="214" w:author="Ericsson" w:date="2018-01-05T13:57:00Z"/>
                <w:rFonts w:cs="Arial"/>
                <w:bCs/>
                <w:iCs/>
                <w:lang w:eastAsia="ja-JP"/>
              </w:rPr>
            </w:pPr>
            <w:ins w:id="215" w:author="Ericsson" w:date="2018-01-05T13:57:00Z">
              <w:r w:rsidRPr="00822031">
                <w:rPr>
                  <w:b/>
                  <w:lang w:eastAsia="ja-JP"/>
                </w:rPr>
                <w:t>&gt;</w:t>
              </w:r>
              <w:r>
                <w:rPr>
                  <w:b/>
                  <w:lang w:eastAsia="ja-JP"/>
                </w:rPr>
                <w:t>DRB</w:t>
              </w:r>
              <w:r w:rsidRPr="00822031">
                <w:rPr>
                  <w:b/>
                  <w:lang w:eastAsia="ja-JP"/>
                </w:rPr>
                <w:t xml:space="preserve"> </w:t>
              </w:r>
              <w:r>
                <w:rPr>
                  <w:b/>
                  <w:lang w:eastAsia="ja-JP"/>
                </w:rPr>
                <w:t xml:space="preserve">Notify </w:t>
              </w:r>
              <w:r w:rsidRPr="00822031">
                <w:rPr>
                  <w:rFonts w:eastAsia="MS Mincho"/>
                  <w:b/>
                  <w:lang w:eastAsia="ja-JP"/>
                </w:rPr>
                <w:t>Item IEs</w:t>
              </w:r>
            </w:ins>
          </w:p>
        </w:tc>
        <w:tc>
          <w:tcPr>
            <w:tcW w:w="1080" w:type="dxa"/>
          </w:tcPr>
          <w:p w14:paraId="274C10E5" w14:textId="77777777" w:rsidR="003F4D56" w:rsidDel="00F96BEF" w:rsidRDefault="003F4D56" w:rsidP="009B1C63">
            <w:pPr>
              <w:pStyle w:val="TAL"/>
              <w:rPr>
                <w:ins w:id="216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C30D92A" w14:textId="77777777" w:rsidR="003F4D56" w:rsidRDefault="003F4D56" w:rsidP="009B1C63">
            <w:pPr>
              <w:pStyle w:val="TAL"/>
              <w:rPr>
                <w:ins w:id="217" w:author="Ericsson" w:date="2018-01-05T13:57:00Z"/>
                <w:rFonts w:cs="Arial"/>
                <w:i/>
                <w:lang w:eastAsia="ja-JP"/>
              </w:rPr>
            </w:pPr>
            <w:ins w:id="218" w:author="Ericsson" w:date="2018-01-05T13:57:00Z">
              <w:r w:rsidRPr="008473F2">
                <w:rPr>
                  <w:rFonts w:cs="Arial"/>
                  <w:i/>
                </w:rPr>
                <w:t>&lt;1 .. maxnoofDRBs&gt;</w:t>
              </w:r>
            </w:ins>
          </w:p>
        </w:tc>
        <w:tc>
          <w:tcPr>
            <w:tcW w:w="1512" w:type="dxa"/>
          </w:tcPr>
          <w:p w14:paraId="6907EE08" w14:textId="77777777" w:rsidR="003F4D56" w:rsidDel="00520129" w:rsidRDefault="003F4D56" w:rsidP="009B1C63">
            <w:pPr>
              <w:pStyle w:val="TAL"/>
              <w:rPr>
                <w:ins w:id="219" w:author="Ericsson" w:date="2018-01-05T13:57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0439793" w14:textId="77777777" w:rsidR="003F4D56" w:rsidRPr="006F5544" w:rsidRDefault="003F4D56" w:rsidP="009B1C63">
            <w:pPr>
              <w:pStyle w:val="TAL"/>
              <w:rPr>
                <w:ins w:id="220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C1AC71B" w14:textId="77777777" w:rsidR="003F4D56" w:rsidRPr="006F5544" w:rsidRDefault="003F4D56" w:rsidP="009B1C63">
            <w:pPr>
              <w:pStyle w:val="TAR"/>
              <w:jc w:val="center"/>
              <w:rPr>
                <w:ins w:id="221" w:author="Ericsson" w:date="2018-01-05T13:57:00Z"/>
                <w:rFonts w:cs="Arial"/>
                <w:lang w:eastAsia="ja-JP"/>
              </w:rPr>
            </w:pPr>
            <w:ins w:id="222" w:author="Ericsson" w:date="2018-01-05T13:57:00Z">
              <w:r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080" w:type="dxa"/>
          </w:tcPr>
          <w:p w14:paraId="5A553571" w14:textId="77777777" w:rsidR="003F4D56" w:rsidRPr="006F5544" w:rsidRDefault="003F4D56" w:rsidP="009B1C63">
            <w:pPr>
              <w:pStyle w:val="TAR"/>
              <w:jc w:val="center"/>
              <w:rPr>
                <w:ins w:id="223" w:author="Ericsson" w:date="2018-01-05T13:57:00Z"/>
                <w:rFonts w:cs="Arial"/>
                <w:lang w:eastAsia="ja-JP"/>
              </w:rPr>
            </w:pPr>
            <w:ins w:id="224" w:author="Ericsson" w:date="2018-01-05T13:57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F4D56" w:rsidRPr="00DF219E" w14:paraId="778BA9F4" w14:textId="77777777" w:rsidTr="009B1C63">
        <w:trPr>
          <w:ins w:id="225" w:author="Ericsson" w:date="2018-01-05T13:57:00Z"/>
        </w:trPr>
        <w:tc>
          <w:tcPr>
            <w:tcW w:w="2160" w:type="dxa"/>
          </w:tcPr>
          <w:p w14:paraId="4319A615" w14:textId="77777777" w:rsidR="003F4D56" w:rsidRPr="00A95718" w:rsidRDefault="003F4D56" w:rsidP="009B1C63">
            <w:pPr>
              <w:pStyle w:val="TAL"/>
              <w:ind w:left="162"/>
              <w:rPr>
                <w:ins w:id="226" w:author="Ericsson" w:date="2018-01-05T13:57:00Z"/>
                <w:rFonts w:cs="Arial"/>
                <w:bCs/>
                <w:iCs/>
                <w:lang w:eastAsia="ja-JP"/>
              </w:rPr>
            </w:pPr>
            <w:ins w:id="227" w:author="Ericsson" w:date="2018-01-05T13:57:00Z">
              <w:r>
                <w:rPr>
                  <w:rFonts w:cs="Arial"/>
                  <w:bCs/>
                  <w:iCs/>
                  <w:lang w:eastAsia="ja-JP"/>
                </w:rPr>
                <w:t>&gt;&gt;DRB ID</w:t>
              </w:r>
            </w:ins>
          </w:p>
        </w:tc>
        <w:tc>
          <w:tcPr>
            <w:tcW w:w="1080" w:type="dxa"/>
          </w:tcPr>
          <w:p w14:paraId="4A0555B6" w14:textId="77777777" w:rsidR="003F4D56" w:rsidDel="00F96BEF" w:rsidRDefault="003F4D56" w:rsidP="009B1C63">
            <w:pPr>
              <w:pStyle w:val="TAL"/>
              <w:rPr>
                <w:ins w:id="228" w:author="Ericsson" w:date="2018-01-05T13:57:00Z"/>
                <w:rFonts w:cs="Arial"/>
                <w:lang w:eastAsia="ja-JP"/>
              </w:rPr>
            </w:pPr>
            <w:ins w:id="229" w:author="Ericsson" w:date="2018-01-05T13:57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9B5F80A" w14:textId="77777777" w:rsidR="003F4D56" w:rsidRDefault="003F4D56" w:rsidP="009B1C63">
            <w:pPr>
              <w:pStyle w:val="TAL"/>
              <w:rPr>
                <w:ins w:id="230" w:author="Ericsson" w:date="2018-01-05T13:57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4F97810" w14:textId="77777777" w:rsidR="003F4D56" w:rsidDel="00520129" w:rsidRDefault="003F4D56" w:rsidP="009B1C63">
            <w:pPr>
              <w:pStyle w:val="TAL"/>
              <w:rPr>
                <w:ins w:id="231" w:author="Ericsson" w:date="2018-01-05T13:57:00Z"/>
                <w:rFonts w:cs="Arial"/>
                <w:lang w:eastAsia="ja-JP"/>
              </w:rPr>
            </w:pPr>
            <w:ins w:id="232" w:author="Ericsson" w:date="2018-01-05T13:57:00Z">
              <w:r>
                <w:rPr>
                  <w:rFonts w:cs="Arial"/>
                  <w:lang w:eastAsia="ja-JP"/>
                </w:rPr>
                <w:t>9.3.1.8</w:t>
              </w:r>
            </w:ins>
          </w:p>
        </w:tc>
        <w:tc>
          <w:tcPr>
            <w:tcW w:w="1728" w:type="dxa"/>
          </w:tcPr>
          <w:p w14:paraId="517FF53F" w14:textId="77777777" w:rsidR="003F4D56" w:rsidRPr="006F5544" w:rsidRDefault="003F4D56" w:rsidP="009B1C63">
            <w:pPr>
              <w:pStyle w:val="TAL"/>
              <w:rPr>
                <w:ins w:id="233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F06042" w14:textId="77777777" w:rsidR="003F4D56" w:rsidRPr="006F5544" w:rsidRDefault="003F4D56" w:rsidP="009B1C63">
            <w:pPr>
              <w:pStyle w:val="TAR"/>
              <w:jc w:val="center"/>
              <w:rPr>
                <w:ins w:id="234" w:author="Ericsson" w:date="2018-01-05T13:57:00Z"/>
                <w:rFonts w:cs="Arial"/>
                <w:lang w:eastAsia="ja-JP"/>
              </w:rPr>
            </w:pPr>
            <w:ins w:id="235" w:author="Ericsson" w:date="2018-01-05T13:57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04A98CD0" w14:textId="77777777" w:rsidR="003F4D56" w:rsidRPr="006F5544" w:rsidRDefault="003F4D56" w:rsidP="009B1C63">
            <w:pPr>
              <w:pStyle w:val="TAR"/>
              <w:jc w:val="center"/>
              <w:rPr>
                <w:ins w:id="236" w:author="Ericsson" w:date="2018-01-05T13:57:00Z"/>
                <w:rFonts w:cs="Arial"/>
                <w:lang w:eastAsia="ja-JP"/>
              </w:rPr>
            </w:pPr>
            <w:ins w:id="237" w:author="Ericsson" w:date="2018-01-05T13:57:00Z">
              <w:r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F4D56" w:rsidRPr="00DF219E" w14:paraId="02A2AC45" w14:textId="77777777" w:rsidTr="009B1C63">
        <w:trPr>
          <w:ins w:id="238" w:author="Ericsson" w:date="2018-01-05T13:57:00Z"/>
        </w:trPr>
        <w:tc>
          <w:tcPr>
            <w:tcW w:w="2160" w:type="dxa"/>
          </w:tcPr>
          <w:p w14:paraId="4403DDCB" w14:textId="3AF9DB91" w:rsidR="003F4D56" w:rsidRPr="00A95718" w:rsidRDefault="003F4D56" w:rsidP="009B1C63">
            <w:pPr>
              <w:pStyle w:val="TAL"/>
              <w:ind w:left="162"/>
              <w:rPr>
                <w:ins w:id="239" w:author="Ericsson" w:date="2018-01-05T13:57:00Z"/>
                <w:rFonts w:cs="Arial"/>
                <w:bCs/>
                <w:iCs/>
                <w:lang w:eastAsia="ja-JP"/>
              </w:rPr>
            </w:pPr>
            <w:ins w:id="240" w:author="Ericsson" w:date="2018-01-05T13:57:00Z">
              <w:r>
                <w:rPr>
                  <w:lang w:eastAsia="ja-JP"/>
                </w:rPr>
                <w:t>&gt;&gt;</w:t>
              </w:r>
            </w:ins>
            <w:ins w:id="241" w:author="Ericsson" w:date="2018-01-08T15:16:00Z">
              <w:r w:rsidR="00C5295A">
                <w:rPr>
                  <w:lang w:eastAsia="ja-JP"/>
                </w:rPr>
                <w:t>Notification</w:t>
              </w:r>
            </w:ins>
            <w:ins w:id="242" w:author="Ericsson" w:date="2018-01-08T15:17:00Z">
              <w:r w:rsidR="00CB704A">
                <w:rPr>
                  <w:lang w:eastAsia="ja-JP"/>
                </w:rPr>
                <w:t xml:space="preserve"> Cause</w:t>
              </w:r>
            </w:ins>
          </w:p>
        </w:tc>
        <w:tc>
          <w:tcPr>
            <w:tcW w:w="1080" w:type="dxa"/>
          </w:tcPr>
          <w:p w14:paraId="63607ACD" w14:textId="77777777" w:rsidR="003F4D56" w:rsidDel="00F96BEF" w:rsidRDefault="003F4D56" w:rsidP="009B1C63">
            <w:pPr>
              <w:pStyle w:val="TAL"/>
              <w:rPr>
                <w:ins w:id="243" w:author="Ericsson" w:date="2018-01-05T13:57:00Z"/>
                <w:rFonts w:cs="Arial"/>
                <w:lang w:eastAsia="ja-JP"/>
              </w:rPr>
            </w:pPr>
            <w:ins w:id="244" w:author="Ericsson" w:date="2018-01-05T13:57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754044F" w14:textId="77777777" w:rsidR="003F4D56" w:rsidRDefault="003F4D56" w:rsidP="009B1C63">
            <w:pPr>
              <w:pStyle w:val="TAL"/>
              <w:rPr>
                <w:ins w:id="245" w:author="Ericsson" w:date="2018-01-05T13:57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D360B83" w14:textId="6713C5F3" w:rsidR="003F4D56" w:rsidDel="00520129" w:rsidRDefault="003F4D56" w:rsidP="009B1C63">
            <w:pPr>
              <w:pStyle w:val="TAL"/>
              <w:rPr>
                <w:ins w:id="246" w:author="Ericsson" w:date="2018-01-05T13:57:00Z"/>
                <w:rFonts w:cs="Arial"/>
                <w:lang w:eastAsia="ja-JP"/>
              </w:rPr>
            </w:pPr>
            <w:ins w:id="247" w:author="Ericsson" w:date="2018-01-05T13:57:00Z">
              <w:r>
                <w:rPr>
                  <w:lang w:eastAsia="ja-JP"/>
                </w:rPr>
                <w:t>ENUMERATED(Fulfilled, Not-Fulfilled</w:t>
              </w:r>
            </w:ins>
            <w:ins w:id="248" w:author="Ericsson" w:date="2018-01-08T15:17:00Z">
              <w:r w:rsidR="00CB704A">
                <w:rPr>
                  <w:lang w:eastAsia="ja-JP"/>
                </w:rPr>
                <w:t>, …</w:t>
              </w:r>
            </w:ins>
            <w:ins w:id="249" w:author="Ericsson" w:date="2018-01-05T13:57:00Z"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</w:tcPr>
          <w:p w14:paraId="5D647EFF" w14:textId="77777777" w:rsidR="003F4D56" w:rsidRPr="006F5544" w:rsidRDefault="003F4D56" w:rsidP="009B1C63">
            <w:pPr>
              <w:pStyle w:val="TAL"/>
              <w:rPr>
                <w:ins w:id="250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368F7BE" w14:textId="77777777" w:rsidR="003F4D56" w:rsidRPr="006F5544" w:rsidRDefault="003F4D56" w:rsidP="009B1C63">
            <w:pPr>
              <w:pStyle w:val="TAR"/>
              <w:jc w:val="center"/>
              <w:rPr>
                <w:ins w:id="251" w:author="Ericsson" w:date="2018-01-05T13:57:00Z"/>
                <w:rFonts w:cs="Arial"/>
                <w:lang w:eastAsia="ja-JP"/>
              </w:rPr>
            </w:pPr>
            <w:ins w:id="252" w:author="Ericsson" w:date="2018-01-05T13:5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1CF51E93" w14:textId="77777777" w:rsidR="003F4D56" w:rsidRPr="006F5544" w:rsidRDefault="003F4D56" w:rsidP="009B1C63">
            <w:pPr>
              <w:pStyle w:val="TAR"/>
              <w:jc w:val="center"/>
              <w:rPr>
                <w:ins w:id="253" w:author="Ericsson" w:date="2018-01-05T13:57:00Z"/>
                <w:rFonts w:cs="Arial"/>
                <w:lang w:eastAsia="ja-JP"/>
              </w:rPr>
            </w:pPr>
            <w:ins w:id="254" w:author="Ericsson" w:date="2018-01-05T13:57:00Z">
              <w:r>
                <w:rPr>
                  <w:lang w:eastAsia="ja-JP"/>
                </w:rPr>
                <w:t>-</w:t>
              </w:r>
            </w:ins>
          </w:p>
        </w:tc>
      </w:tr>
    </w:tbl>
    <w:p w14:paraId="16DE3218" w14:textId="77777777" w:rsidR="003F4D56" w:rsidRPr="00E77F34" w:rsidRDefault="003F4D56" w:rsidP="003F4D56">
      <w:pPr>
        <w:pStyle w:val="EditorsNote"/>
        <w:rPr>
          <w:ins w:id="255" w:author="Ericsson" w:date="2018-01-05T13:57:00Z"/>
        </w:rPr>
      </w:pPr>
      <w:ins w:id="256" w:author="Ericsson" w:date="2018-01-05T13:57:00Z">
        <w:r w:rsidRPr="0020411A">
          <w:t>Editor’s Note:</w:t>
        </w:r>
        <w:r w:rsidRPr="0020411A">
          <w:tab/>
        </w:r>
        <w:r>
          <w:t>Message structure and IEs need further checking and completion. Further details FFS.</w:t>
        </w:r>
      </w:ins>
    </w:p>
    <w:p w14:paraId="0CB5A427" w14:textId="211404AC" w:rsidR="003F4D56" w:rsidRDefault="003F4D56" w:rsidP="003F4D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lang w:eastAsia="ja-JP"/>
        </w:rPr>
        <w:tab/>
      </w: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7 for TS 38.473</w:t>
      </w:r>
    </w:p>
    <w:p w14:paraId="67B35A0C" w14:textId="77777777" w:rsidR="00620DD6" w:rsidRPr="0025547B" w:rsidRDefault="00620DD6" w:rsidP="00620DD6">
      <w:pPr>
        <w:pStyle w:val="Heading4"/>
        <w:numPr>
          <w:ilvl w:val="0"/>
          <w:numId w:val="0"/>
        </w:numPr>
        <w:rPr>
          <w:ins w:id="257" w:author="Ericsson" w:date="2018-01-05T14:05:00Z"/>
        </w:rPr>
      </w:pPr>
      <w:bookmarkStart w:id="258" w:name="_Toc500500943"/>
      <w:ins w:id="259" w:author="Ericsson" w:date="2018-01-05T14:05:00Z">
        <w:r w:rsidRPr="0025547B">
          <w:t>9.3.1.</w:t>
        </w:r>
        <w:r>
          <w:t>x</w:t>
        </w:r>
        <w:r w:rsidRPr="0025547B">
          <w:tab/>
        </w:r>
        <w:bookmarkEnd w:id="258"/>
        <w:r>
          <w:t>Notification Control</w:t>
        </w:r>
      </w:ins>
    </w:p>
    <w:p w14:paraId="66926AB4" w14:textId="77777777" w:rsidR="00620DD6" w:rsidRPr="0025547B" w:rsidRDefault="00620DD6" w:rsidP="00620DD6">
      <w:pPr>
        <w:rPr>
          <w:ins w:id="260" w:author="Ericsson" w:date="2018-01-05T14:05:00Z"/>
        </w:rPr>
      </w:pPr>
      <w:ins w:id="261" w:author="Ericsson" w:date="2018-01-05T14:05:00Z">
        <w:r w:rsidRPr="0025547B">
          <w:t xml:space="preserve">The </w:t>
        </w:r>
        <w:r w:rsidRPr="00F85133">
          <w:rPr>
            <w:i/>
          </w:rPr>
          <w:t>Notification Control</w:t>
        </w:r>
        <w:r>
          <w:t xml:space="preserve"> IE indicates whether the notification control for a given DRB is active or not-active. If the notification control is set to active, the gNB-DU shall monitor the QoS of the DRB and notify the gNB-CU</w:t>
        </w:r>
        <w:r w:rsidRPr="0025547B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9"/>
        <w:gridCol w:w="1276"/>
        <w:gridCol w:w="852"/>
        <w:gridCol w:w="1800"/>
        <w:gridCol w:w="2947"/>
      </w:tblGrid>
      <w:tr w:rsidR="00620DD6" w:rsidRPr="00A021B4" w14:paraId="4F513B1E" w14:textId="77777777" w:rsidTr="009B1C63">
        <w:trPr>
          <w:ins w:id="262" w:author="Ericsson" w:date="2018-01-05T14:05:00Z"/>
        </w:trPr>
        <w:tc>
          <w:tcPr>
            <w:tcW w:w="2339" w:type="dxa"/>
          </w:tcPr>
          <w:p w14:paraId="1A146E42" w14:textId="77777777" w:rsidR="00620DD6" w:rsidRPr="00A021B4" w:rsidRDefault="00620DD6" w:rsidP="009B1C63">
            <w:pPr>
              <w:keepNext/>
              <w:keepLines/>
              <w:spacing w:after="0" w:line="0" w:lineRule="atLeast"/>
              <w:jc w:val="center"/>
              <w:rPr>
                <w:ins w:id="263" w:author="Ericsson" w:date="2018-01-05T14:05:00Z"/>
                <w:b/>
                <w:sz w:val="18"/>
                <w:lang w:eastAsia="ja-JP"/>
              </w:rPr>
            </w:pPr>
            <w:ins w:id="264" w:author="Ericsson" w:date="2018-01-05T14:05:00Z">
              <w:r w:rsidRPr="00A021B4">
                <w:rPr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276" w:type="dxa"/>
          </w:tcPr>
          <w:p w14:paraId="1CD69EEA" w14:textId="77777777" w:rsidR="00620DD6" w:rsidRPr="00A021B4" w:rsidRDefault="00620DD6" w:rsidP="009B1C63">
            <w:pPr>
              <w:keepNext/>
              <w:keepLines/>
              <w:spacing w:after="0" w:line="0" w:lineRule="atLeast"/>
              <w:jc w:val="center"/>
              <w:rPr>
                <w:ins w:id="265" w:author="Ericsson" w:date="2018-01-05T14:05:00Z"/>
                <w:b/>
                <w:sz w:val="18"/>
                <w:lang w:eastAsia="ja-JP"/>
              </w:rPr>
            </w:pPr>
            <w:ins w:id="266" w:author="Ericsson" w:date="2018-01-05T14:05:00Z">
              <w:r w:rsidRPr="00A021B4"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52" w:type="dxa"/>
          </w:tcPr>
          <w:p w14:paraId="709B2EAD" w14:textId="77777777" w:rsidR="00620DD6" w:rsidRPr="00A021B4" w:rsidRDefault="00620DD6" w:rsidP="009B1C63">
            <w:pPr>
              <w:keepNext/>
              <w:keepLines/>
              <w:spacing w:after="0" w:line="0" w:lineRule="atLeast"/>
              <w:jc w:val="center"/>
              <w:rPr>
                <w:ins w:id="267" w:author="Ericsson" w:date="2018-01-05T14:05:00Z"/>
                <w:b/>
                <w:sz w:val="18"/>
                <w:lang w:eastAsia="ja-JP"/>
              </w:rPr>
            </w:pPr>
            <w:ins w:id="268" w:author="Ericsson" w:date="2018-01-05T14:05:00Z">
              <w:r w:rsidRPr="00A021B4"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14:paraId="0C5AA17B" w14:textId="77777777" w:rsidR="00620DD6" w:rsidRPr="00A021B4" w:rsidRDefault="00620DD6" w:rsidP="009B1C63">
            <w:pPr>
              <w:keepNext/>
              <w:keepLines/>
              <w:spacing w:after="0" w:line="0" w:lineRule="atLeast"/>
              <w:jc w:val="center"/>
              <w:rPr>
                <w:ins w:id="269" w:author="Ericsson" w:date="2018-01-05T14:05:00Z"/>
                <w:b/>
                <w:sz w:val="18"/>
                <w:lang w:eastAsia="ja-JP"/>
              </w:rPr>
            </w:pPr>
            <w:ins w:id="270" w:author="Ericsson" w:date="2018-01-05T14:05:00Z">
              <w:r w:rsidRPr="00A021B4"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947" w:type="dxa"/>
          </w:tcPr>
          <w:p w14:paraId="0BF19E44" w14:textId="77777777" w:rsidR="00620DD6" w:rsidRPr="00A021B4" w:rsidRDefault="00620DD6" w:rsidP="009B1C63">
            <w:pPr>
              <w:keepNext/>
              <w:keepLines/>
              <w:spacing w:after="0" w:line="0" w:lineRule="atLeast"/>
              <w:jc w:val="center"/>
              <w:rPr>
                <w:ins w:id="271" w:author="Ericsson" w:date="2018-01-05T14:05:00Z"/>
                <w:b/>
                <w:sz w:val="18"/>
                <w:lang w:eastAsia="ja-JP"/>
              </w:rPr>
            </w:pPr>
            <w:ins w:id="272" w:author="Ericsson" w:date="2018-01-05T14:05:00Z">
              <w:r w:rsidRPr="00A021B4"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20DD6" w:rsidRPr="00A021B4" w14:paraId="05A3C7B2" w14:textId="77777777" w:rsidTr="009B1C63">
        <w:trPr>
          <w:ins w:id="273" w:author="Ericsson" w:date="2018-01-05T14:05:00Z"/>
        </w:trPr>
        <w:tc>
          <w:tcPr>
            <w:tcW w:w="2339" w:type="dxa"/>
          </w:tcPr>
          <w:p w14:paraId="7A55D260" w14:textId="77777777" w:rsidR="00620DD6" w:rsidRPr="00A021B4" w:rsidRDefault="00620DD6" w:rsidP="009B1C63">
            <w:pPr>
              <w:keepNext/>
              <w:keepLines/>
              <w:spacing w:after="0"/>
              <w:rPr>
                <w:ins w:id="274" w:author="Ericsson" w:date="2018-01-05T14:05:00Z"/>
                <w:sz w:val="18"/>
                <w:lang w:eastAsia="ja-JP"/>
              </w:rPr>
            </w:pPr>
            <w:ins w:id="275" w:author="Ericsson" w:date="2018-01-05T14:05:00Z">
              <w:r>
                <w:rPr>
                  <w:sz w:val="18"/>
                  <w:lang w:eastAsia="ja-JP"/>
                </w:rPr>
                <w:t xml:space="preserve">Notification Control </w:t>
              </w:r>
            </w:ins>
          </w:p>
        </w:tc>
        <w:tc>
          <w:tcPr>
            <w:tcW w:w="1276" w:type="dxa"/>
          </w:tcPr>
          <w:p w14:paraId="49749CF8" w14:textId="77777777" w:rsidR="00620DD6" w:rsidRPr="00A021B4" w:rsidRDefault="00620DD6" w:rsidP="009B1C63">
            <w:pPr>
              <w:keepNext/>
              <w:keepLines/>
              <w:spacing w:after="0"/>
              <w:rPr>
                <w:ins w:id="276" w:author="Ericsson" w:date="2018-01-05T14:05:00Z"/>
                <w:sz w:val="18"/>
                <w:lang w:eastAsia="ja-JP"/>
              </w:rPr>
            </w:pPr>
            <w:ins w:id="277" w:author="Ericsson" w:date="2018-01-05T14:05:00Z">
              <w:r w:rsidRPr="00A021B4">
                <w:rPr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852" w:type="dxa"/>
          </w:tcPr>
          <w:p w14:paraId="19B6A5BF" w14:textId="77777777" w:rsidR="00620DD6" w:rsidRPr="00A021B4" w:rsidRDefault="00620DD6" w:rsidP="009B1C63">
            <w:pPr>
              <w:keepNext/>
              <w:keepLines/>
              <w:spacing w:after="0"/>
              <w:rPr>
                <w:ins w:id="278" w:author="Ericsson" w:date="2018-01-05T14:05:00Z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0F014716" w14:textId="77777777" w:rsidR="00620DD6" w:rsidRPr="00A021B4" w:rsidRDefault="00620DD6" w:rsidP="009B1C63">
            <w:pPr>
              <w:keepNext/>
              <w:keepLines/>
              <w:spacing w:after="0"/>
              <w:rPr>
                <w:ins w:id="279" w:author="Ericsson" w:date="2018-01-05T14:05:00Z"/>
                <w:sz w:val="18"/>
                <w:lang w:eastAsia="ja-JP"/>
              </w:rPr>
            </w:pPr>
            <w:ins w:id="280" w:author="Ericsson" w:date="2018-01-05T14:05:00Z">
              <w:r>
                <w:rPr>
                  <w:sz w:val="18"/>
                  <w:lang w:eastAsia="ja-JP"/>
                </w:rPr>
                <w:t>ENUMERATED(Active, Not-Active, …)</w:t>
              </w:r>
            </w:ins>
          </w:p>
        </w:tc>
        <w:tc>
          <w:tcPr>
            <w:tcW w:w="2947" w:type="dxa"/>
          </w:tcPr>
          <w:p w14:paraId="3F10E165" w14:textId="77777777" w:rsidR="00620DD6" w:rsidRPr="002824F5" w:rsidRDefault="00620DD6" w:rsidP="009B1C63">
            <w:pPr>
              <w:keepNext/>
              <w:keepLines/>
              <w:spacing w:after="0"/>
              <w:rPr>
                <w:ins w:id="281" w:author="Ericsson" w:date="2018-01-05T14:05:00Z"/>
                <w:rFonts w:eastAsia="MS Mincho"/>
                <w:sz w:val="18"/>
                <w:lang w:eastAsia="ja-JP"/>
              </w:rPr>
            </w:pPr>
          </w:p>
        </w:tc>
      </w:tr>
    </w:tbl>
    <w:p w14:paraId="7A662954" w14:textId="3A3C40DD" w:rsidR="00865647" w:rsidRDefault="00865647" w:rsidP="00CA3D41">
      <w:pPr>
        <w:tabs>
          <w:tab w:val="left" w:pos="765"/>
        </w:tabs>
        <w:rPr>
          <w:lang w:eastAsia="ja-JP"/>
        </w:rPr>
      </w:pPr>
    </w:p>
    <w:p w14:paraId="3B4128DF" w14:textId="13DD5780" w:rsidR="00865647" w:rsidRDefault="00865647" w:rsidP="008656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lang w:eastAsia="ja-JP"/>
        </w:rPr>
        <w:tab/>
      </w: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38.473</w:t>
      </w:r>
    </w:p>
    <w:p w14:paraId="34912804" w14:textId="1E2207C5" w:rsidR="003F4D56" w:rsidRDefault="00865647" w:rsidP="00865647">
      <w:pPr>
        <w:tabs>
          <w:tab w:val="left" w:pos="3975"/>
        </w:tabs>
        <w:rPr>
          <w:lang w:eastAsia="ja-JP"/>
        </w:rPr>
      </w:pPr>
      <w:r>
        <w:rPr>
          <w:lang w:eastAsia="ja-JP"/>
        </w:rPr>
        <w:tab/>
      </w:r>
    </w:p>
    <w:p w14:paraId="1A90D923" w14:textId="77777777" w:rsidR="00865647" w:rsidRPr="00865647" w:rsidRDefault="00865647" w:rsidP="00865647">
      <w:pPr>
        <w:tabs>
          <w:tab w:val="left" w:pos="3975"/>
        </w:tabs>
        <w:rPr>
          <w:lang w:eastAsia="ja-JP"/>
        </w:rPr>
      </w:pPr>
    </w:p>
    <w:sectPr w:rsidR="00865647" w:rsidRPr="00865647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E54B6A" w14:textId="77777777" w:rsidR="00616E92" w:rsidRDefault="00616E92">
      <w:r>
        <w:separator/>
      </w:r>
    </w:p>
  </w:endnote>
  <w:endnote w:type="continuationSeparator" w:id="0">
    <w:p w14:paraId="6AB75B15" w14:textId="77777777" w:rsidR="00616E92" w:rsidRDefault="00616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CC3922A" w:rsidR="009B1C63" w:rsidRDefault="009B1C6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23F1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23F1F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D893D" w14:textId="77777777" w:rsidR="00616E92" w:rsidRDefault="00616E92">
      <w:r>
        <w:separator/>
      </w:r>
    </w:p>
  </w:footnote>
  <w:footnote w:type="continuationSeparator" w:id="0">
    <w:p w14:paraId="7B32D105" w14:textId="77777777" w:rsidR="00616E92" w:rsidRDefault="00616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9B1C63" w:rsidRDefault="009B1C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19C4EF8"/>
    <w:multiLevelType w:val="hybridMultilevel"/>
    <w:tmpl w:val="71622782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7" w15:restartNumberingAfterBreak="0">
    <w:nsid w:val="11CB3F7E"/>
    <w:multiLevelType w:val="hybridMultilevel"/>
    <w:tmpl w:val="EF96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44209"/>
    <w:multiLevelType w:val="hybridMultilevel"/>
    <w:tmpl w:val="3B9AF342"/>
    <w:lvl w:ilvl="0" w:tplc="AD5044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850E36"/>
    <w:multiLevelType w:val="hybridMultilevel"/>
    <w:tmpl w:val="F3EC4F8A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133801"/>
    <w:multiLevelType w:val="hybridMultilevel"/>
    <w:tmpl w:val="69348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14681E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D7418"/>
    <w:multiLevelType w:val="hybridMultilevel"/>
    <w:tmpl w:val="D3363E9A"/>
    <w:lvl w:ilvl="0" w:tplc="BBAC6BC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F05F65"/>
    <w:multiLevelType w:val="hybridMultilevel"/>
    <w:tmpl w:val="E11A3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0A2523"/>
    <w:multiLevelType w:val="hybridMultilevel"/>
    <w:tmpl w:val="4B624D5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E007AC5"/>
    <w:multiLevelType w:val="hybridMultilevel"/>
    <w:tmpl w:val="78247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E319F"/>
    <w:multiLevelType w:val="hybridMultilevel"/>
    <w:tmpl w:val="B13853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365527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010ADE"/>
    <w:multiLevelType w:val="hybridMultilevel"/>
    <w:tmpl w:val="50541ABE"/>
    <w:lvl w:ilvl="0" w:tplc="2E164C58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4042B"/>
    <w:multiLevelType w:val="hybridMultilevel"/>
    <w:tmpl w:val="F6E8C11E"/>
    <w:lvl w:ilvl="0" w:tplc="6576B4E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A5828"/>
    <w:multiLevelType w:val="hybridMultilevel"/>
    <w:tmpl w:val="AA2A96AE"/>
    <w:lvl w:ilvl="0" w:tplc="AD5044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073BC8"/>
    <w:multiLevelType w:val="hybridMultilevel"/>
    <w:tmpl w:val="7C625F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065A9B"/>
    <w:multiLevelType w:val="hybridMultilevel"/>
    <w:tmpl w:val="A1F4A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E14D09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21AF0"/>
    <w:multiLevelType w:val="hybridMultilevel"/>
    <w:tmpl w:val="50C626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F84773"/>
    <w:multiLevelType w:val="hybridMultilevel"/>
    <w:tmpl w:val="9636277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A653C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4B37053"/>
    <w:multiLevelType w:val="hybridMultilevel"/>
    <w:tmpl w:val="C6EAADC6"/>
    <w:lvl w:ilvl="0" w:tplc="81A653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527284"/>
    <w:multiLevelType w:val="hybridMultilevel"/>
    <w:tmpl w:val="003EB43C"/>
    <w:lvl w:ilvl="0" w:tplc="283E26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5F7D3B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9"/>
  </w:num>
  <w:num w:numId="3">
    <w:abstractNumId w:val="22"/>
  </w:num>
  <w:num w:numId="4">
    <w:abstractNumId w:val="23"/>
  </w:num>
  <w:num w:numId="5">
    <w:abstractNumId w:val="18"/>
  </w:num>
  <w:num w:numId="6">
    <w:abstractNumId w:val="24"/>
  </w:num>
  <w:num w:numId="7">
    <w:abstractNumId w:val="35"/>
  </w:num>
  <w:num w:numId="8">
    <w:abstractNumId w:val="19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39"/>
  </w:num>
  <w:num w:numId="15">
    <w:abstractNumId w:val="30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22"/>
  </w:num>
  <w:num w:numId="19">
    <w:abstractNumId w:val="22"/>
  </w:num>
  <w:num w:numId="20">
    <w:abstractNumId w:val="22"/>
  </w:num>
  <w:num w:numId="21">
    <w:abstractNumId w:val="21"/>
  </w:num>
  <w:num w:numId="22">
    <w:abstractNumId w:val="22"/>
  </w:num>
  <w:num w:numId="23">
    <w:abstractNumId w:val="22"/>
  </w:num>
  <w:num w:numId="24">
    <w:abstractNumId w:val="7"/>
  </w:num>
  <w:num w:numId="25">
    <w:abstractNumId w:val="28"/>
  </w:num>
  <w:num w:numId="26">
    <w:abstractNumId w:val="22"/>
    <w:lvlOverride w:ilvl="0">
      <w:startOverride w:val="5"/>
    </w:lvlOverride>
  </w:num>
  <w:num w:numId="27">
    <w:abstractNumId w:val="17"/>
  </w:num>
  <w:num w:numId="28">
    <w:abstractNumId w:val="9"/>
  </w:num>
  <w:num w:numId="29">
    <w:abstractNumId w:val="27"/>
  </w:num>
  <w:num w:numId="30">
    <w:abstractNumId w:val="34"/>
  </w:num>
  <w:num w:numId="31">
    <w:abstractNumId w:val="12"/>
  </w:num>
  <w:num w:numId="32">
    <w:abstractNumId w:val="6"/>
  </w:num>
  <w:num w:numId="33">
    <w:abstractNumId w:val="15"/>
  </w:num>
  <w:num w:numId="34">
    <w:abstractNumId w:val="13"/>
  </w:num>
  <w:num w:numId="35">
    <w:abstractNumId w:val="10"/>
  </w:num>
  <w:num w:numId="36">
    <w:abstractNumId w:val="38"/>
  </w:num>
  <w:num w:numId="37">
    <w:abstractNumId w:val="40"/>
  </w:num>
  <w:num w:numId="38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36"/>
  </w:num>
  <w:num w:numId="40">
    <w:abstractNumId w:val="32"/>
  </w:num>
  <w:num w:numId="41">
    <w:abstractNumId w:val="11"/>
  </w:num>
  <w:num w:numId="42">
    <w:abstractNumId w:val="20"/>
  </w:num>
  <w:num w:numId="43">
    <w:abstractNumId w:val="33"/>
  </w:num>
  <w:num w:numId="44">
    <w:abstractNumId w:val="26"/>
  </w:num>
  <w:num w:numId="45">
    <w:abstractNumId w:val="8"/>
  </w:num>
  <w:num w:numId="46">
    <w:abstractNumId w:val="3"/>
  </w:num>
  <w:num w:numId="47">
    <w:abstractNumId w:val="16"/>
  </w:num>
  <w:num w:numId="48">
    <w:abstractNumId w:val="25"/>
  </w:num>
  <w:num w:numId="49">
    <w:abstractNumId w:val="3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 v01">
    <w15:presenceInfo w15:providerId="None" w15:userId="Ericsson User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4F47"/>
    <w:rsid w:val="000461C1"/>
    <w:rsid w:val="000505C9"/>
    <w:rsid w:val="0005153D"/>
    <w:rsid w:val="00052A07"/>
    <w:rsid w:val="000534E3"/>
    <w:rsid w:val="0005606A"/>
    <w:rsid w:val="00057117"/>
    <w:rsid w:val="00057CF8"/>
    <w:rsid w:val="000609D0"/>
    <w:rsid w:val="0006152B"/>
    <w:rsid w:val="000616E7"/>
    <w:rsid w:val="000646B2"/>
    <w:rsid w:val="0006487E"/>
    <w:rsid w:val="00065809"/>
    <w:rsid w:val="000659CB"/>
    <w:rsid w:val="00065E1A"/>
    <w:rsid w:val="00071A1C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3F1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3B3A"/>
    <w:rsid w:val="00151E23"/>
    <w:rsid w:val="001526E0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143F"/>
    <w:rsid w:val="00190AC1"/>
    <w:rsid w:val="00192200"/>
    <w:rsid w:val="0019341A"/>
    <w:rsid w:val="00196ADF"/>
    <w:rsid w:val="00197D7A"/>
    <w:rsid w:val="00197DF9"/>
    <w:rsid w:val="00197F2C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31751"/>
    <w:rsid w:val="00331D5D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482C"/>
    <w:rsid w:val="00355EA2"/>
    <w:rsid w:val="00357380"/>
    <w:rsid w:val="0035775B"/>
    <w:rsid w:val="003602D9"/>
    <w:rsid w:val="003604CE"/>
    <w:rsid w:val="00364BC3"/>
    <w:rsid w:val="003675AE"/>
    <w:rsid w:val="00367C7A"/>
    <w:rsid w:val="00370300"/>
    <w:rsid w:val="00370E47"/>
    <w:rsid w:val="003742AC"/>
    <w:rsid w:val="00375474"/>
    <w:rsid w:val="0037781E"/>
    <w:rsid w:val="00377CE1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6FDC"/>
    <w:rsid w:val="003B7FE5"/>
    <w:rsid w:val="003C058C"/>
    <w:rsid w:val="003C11C8"/>
    <w:rsid w:val="003C2702"/>
    <w:rsid w:val="003C33CB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77E0"/>
    <w:rsid w:val="00421105"/>
    <w:rsid w:val="004238C9"/>
    <w:rsid w:val="004242F4"/>
    <w:rsid w:val="00427248"/>
    <w:rsid w:val="004319E2"/>
    <w:rsid w:val="004337E0"/>
    <w:rsid w:val="00433868"/>
    <w:rsid w:val="00437447"/>
    <w:rsid w:val="004374E6"/>
    <w:rsid w:val="00437610"/>
    <w:rsid w:val="00437F19"/>
    <w:rsid w:val="004408F2"/>
    <w:rsid w:val="00441A92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64F1"/>
    <w:rsid w:val="004A16BC"/>
    <w:rsid w:val="004A1C96"/>
    <w:rsid w:val="004A2B94"/>
    <w:rsid w:val="004B29D1"/>
    <w:rsid w:val="004B556D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2025"/>
    <w:rsid w:val="00502D73"/>
    <w:rsid w:val="00505C27"/>
    <w:rsid w:val="00506557"/>
    <w:rsid w:val="0050677A"/>
    <w:rsid w:val="005108D8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65C7"/>
    <w:rsid w:val="0056121F"/>
    <w:rsid w:val="0056138C"/>
    <w:rsid w:val="005613C4"/>
    <w:rsid w:val="00571171"/>
    <w:rsid w:val="005711B9"/>
    <w:rsid w:val="00572505"/>
    <w:rsid w:val="005730C2"/>
    <w:rsid w:val="00574D55"/>
    <w:rsid w:val="005801FD"/>
    <w:rsid w:val="00580202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6ABE"/>
    <w:rsid w:val="0059779B"/>
    <w:rsid w:val="005A209A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C5143"/>
    <w:rsid w:val="005C5A4F"/>
    <w:rsid w:val="005C6BCE"/>
    <w:rsid w:val="005C74FB"/>
    <w:rsid w:val="005C7752"/>
    <w:rsid w:val="005C7F26"/>
    <w:rsid w:val="005D1602"/>
    <w:rsid w:val="005D259C"/>
    <w:rsid w:val="005D7306"/>
    <w:rsid w:val="005E385F"/>
    <w:rsid w:val="005E5B81"/>
    <w:rsid w:val="005E5C3C"/>
    <w:rsid w:val="005E74BE"/>
    <w:rsid w:val="005E79D7"/>
    <w:rsid w:val="005F2CB1"/>
    <w:rsid w:val="005F2D35"/>
    <w:rsid w:val="005F3025"/>
    <w:rsid w:val="005F3613"/>
    <w:rsid w:val="005F4D03"/>
    <w:rsid w:val="005F618C"/>
    <w:rsid w:val="005F70BD"/>
    <w:rsid w:val="005F784C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586D"/>
    <w:rsid w:val="00616E92"/>
    <w:rsid w:val="00620A71"/>
    <w:rsid w:val="00620D80"/>
    <w:rsid w:val="00620DD6"/>
    <w:rsid w:val="006211C2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D9A"/>
    <w:rsid w:val="00695164"/>
    <w:rsid w:val="00695FC2"/>
    <w:rsid w:val="00696388"/>
    <w:rsid w:val="00696949"/>
    <w:rsid w:val="00696ADC"/>
    <w:rsid w:val="00697052"/>
    <w:rsid w:val="00697BDF"/>
    <w:rsid w:val="006A3D79"/>
    <w:rsid w:val="006A46FB"/>
    <w:rsid w:val="006A581A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C03B8"/>
    <w:rsid w:val="006C14C0"/>
    <w:rsid w:val="006C5EC9"/>
    <w:rsid w:val="006C6059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21593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F85"/>
    <w:rsid w:val="00740E58"/>
    <w:rsid w:val="00741966"/>
    <w:rsid w:val="0074386C"/>
    <w:rsid w:val="00743DDD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CB3"/>
    <w:rsid w:val="007A306F"/>
    <w:rsid w:val="007A43A6"/>
    <w:rsid w:val="007A58A6"/>
    <w:rsid w:val="007A7BDD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6498"/>
    <w:rsid w:val="00856911"/>
    <w:rsid w:val="00856C5F"/>
    <w:rsid w:val="00863D18"/>
    <w:rsid w:val="00865647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19D2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70C11"/>
    <w:rsid w:val="00971F08"/>
    <w:rsid w:val="00975113"/>
    <w:rsid w:val="0097603D"/>
    <w:rsid w:val="00976949"/>
    <w:rsid w:val="00980477"/>
    <w:rsid w:val="00980C74"/>
    <w:rsid w:val="0098201E"/>
    <w:rsid w:val="00985253"/>
    <w:rsid w:val="009853B3"/>
    <w:rsid w:val="009871CF"/>
    <w:rsid w:val="00990630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C63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F08F3"/>
    <w:rsid w:val="009F1D4F"/>
    <w:rsid w:val="009F1ECE"/>
    <w:rsid w:val="009F344F"/>
    <w:rsid w:val="009F438B"/>
    <w:rsid w:val="009F67E8"/>
    <w:rsid w:val="00A00B32"/>
    <w:rsid w:val="00A048A8"/>
    <w:rsid w:val="00A04F49"/>
    <w:rsid w:val="00A07372"/>
    <w:rsid w:val="00A13E54"/>
    <w:rsid w:val="00A15202"/>
    <w:rsid w:val="00A17F63"/>
    <w:rsid w:val="00A2193B"/>
    <w:rsid w:val="00A2351A"/>
    <w:rsid w:val="00A25841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A54"/>
    <w:rsid w:val="00A71B99"/>
    <w:rsid w:val="00A71C2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C62"/>
    <w:rsid w:val="00A92879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49FB"/>
    <w:rsid w:val="00AC4FAD"/>
    <w:rsid w:val="00AC5A10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F2F"/>
    <w:rsid w:val="00B006FE"/>
    <w:rsid w:val="00B007CB"/>
    <w:rsid w:val="00B01B96"/>
    <w:rsid w:val="00B02AA9"/>
    <w:rsid w:val="00B02F74"/>
    <w:rsid w:val="00B02FA3"/>
    <w:rsid w:val="00B05084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1BBD"/>
    <w:rsid w:val="00B5681C"/>
    <w:rsid w:val="00B617E6"/>
    <w:rsid w:val="00B61FC9"/>
    <w:rsid w:val="00B62AAA"/>
    <w:rsid w:val="00B62DC3"/>
    <w:rsid w:val="00B6374A"/>
    <w:rsid w:val="00B664C7"/>
    <w:rsid w:val="00B71B58"/>
    <w:rsid w:val="00B739F6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78D4"/>
    <w:rsid w:val="00BC0FDC"/>
    <w:rsid w:val="00BC1809"/>
    <w:rsid w:val="00BC3053"/>
    <w:rsid w:val="00BC4D2E"/>
    <w:rsid w:val="00BC6A51"/>
    <w:rsid w:val="00BC6E2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40AC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6FAA"/>
    <w:rsid w:val="00C279B5"/>
    <w:rsid w:val="00C27C45"/>
    <w:rsid w:val="00C27FD0"/>
    <w:rsid w:val="00C32657"/>
    <w:rsid w:val="00C3719D"/>
    <w:rsid w:val="00C37CC3"/>
    <w:rsid w:val="00C4067E"/>
    <w:rsid w:val="00C42BAB"/>
    <w:rsid w:val="00C4742E"/>
    <w:rsid w:val="00C51FCF"/>
    <w:rsid w:val="00C5295A"/>
    <w:rsid w:val="00C54995"/>
    <w:rsid w:val="00C54D41"/>
    <w:rsid w:val="00C55921"/>
    <w:rsid w:val="00C55F6F"/>
    <w:rsid w:val="00C561AF"/>
    <w:rsid w:val="00C6006D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F63"/>
    <w:rsid w:val="00CB704A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5CDC"/>
    <w:rsid w:val="00E05EBD"/>
    <w:rsid w:val="00E110E7"/>
    <w:rsid w:val="00E11B20"/>
    <w:rsid w:val="00E1577B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71CE"/>
    <w:rsid w:val="00ED1006"/>
    <w:rsid w:val="00ED3F0F"/>
    <w:rsid w:val="00ED6433"/>
    <w:rsid w:val="00EE1309"/>
    <w:rsid w:val="00EE1E64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301AC"/>
    <w:rsid w:val="00F30828"/>
    <w:rsid w:val="00F313D6"/>
    <w:rsid w:val="00F316AA"/>
    <w:rsid w:val="00F33F93"/>
    <w:rsid w:val="00F34438"/>
    <w:rsid w:val="00F40F0C"/>
    <w:rsid w:val="00F41518"/>
    <w:rsid w:val="00F42123"/>
    <w:rsid w:val="00F452A8"/>
    <w:rsid w:val="00F46506"/>
    <w:rsid w:val="00F4766C"/>
    <w:rsid w:val="00F507D1"/>
    <w:rsid w:val="00F519CE"/>
    <w:rsid w:val="00F51ADA"/>
    <w:rsid w:val="00F53AF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56C"/>
    <w:rsid w:val="00F85133"/>
    <w:rsid w:val="00F859D8"/>
    <w:rsid w:val="00F85FC2"/>
    <w:rsid w:val="00F868F5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070"/>
    <w:rsid w:val="00FA12D2"/>
    <w:rsid w:val="00FA2BB3"/>
    <w:rsid w:val="00FA3142"/>
    <w:rsid w:val="00FA31FB"/>
    <w:rsid w:val="00FA5319"/>
    <w:rsid w:val="00FB455B"/>
    <w:rsid w:val="00FB46B7"/>
    <w:rsid w:val="00FB4C80"/>
    <w:rsid w:val="00FB65DA"/>
    <w:rsid w:val="00FB6A6A"/>
    <w:rsid w:val="00FB6F61"/>
    <w:rsid w:val="00FC129A"/>
    <w:rsid w:val="00FC354C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49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55BABDAA-7282-4110-BD1A-20C33D700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24</TotalTime>
  <Pages>8</Pages>
  <Words>2196</Words>
  <Characters>12520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16</cp:revision>
  <cp:lastPrinted>2008-01-31T06:09:00Z</cp:lastPrinted>
  <dcterms:created xsi:type="dcterms:W3CDTF">2018-01-08T09:59:00Z</dcterms:created>
  <dcterms:modified xsi:type="dcterms:W3CDTF">2018-01-13T00:23:00Z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